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C10410">
        <w:rPr>
          <w:b/>
          <w:i/>
          <w:noProof/>
          <w:sz w:val="28"/>
        </w:rPr>
        <w:t>1678</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3E2DCC">
        <w:rPr>
          <w:b/>
          <w:noProof/>
          <w:sz w:val="24"/>
        </w:rPr>
        <w:tab/>
      </w:r>
      <w:r w:rsidR="003E2DCC">
        <w:rPr>
          <w:b/>
          <w:noProof/>
          <w:sz w:val="24"/>
        </w:rPr>
        <w:tab/>
      </w:r>
      <w:r w:rsidR="003E2DCC">
        <w:rPr>
          <w:b/>
          <w:noProof/>
          <w:sz w:val="24"/>
        </w:rPr>
        <w:tab/>
      </w:r>
      <w:r w:rsidR="003E2DCC">
        <w:rPr>
          <w:b/>
          <w:noProof/>
          <w:sz w:val="24"/>
        </w:rPr>
        <w:tab/>
      </w:r>
      <w:r w:rsidR="003E2DCC">
        <w:rPr>
          <w:b/>
          <w:noProof/>
          <w:sz w:val="24"/>
        </w:rPr>
        <w:tab/>
      </w:r>
      <w:r w:rsidR="003E2DCC">
        <w:rPr>
          <w:b/>
          <w:noProof/>
          <w:sz w:val="24"/>
        </w:rPr>
        <w:tab/>
      </w:r>
      <w:r w:rsidR="003E2DCC">
        <w:rPr>
          <w:b/>
          <w:noProof/>
          <w:sz w:val="24"/>
        </w:rPr>
        <w:tab/>
      </w:r>
      <w:r w:rsidR="003E2DCC">
        <w:rPr>
          <w:b/>
          <w:noProof/>
          <w:sz w:val="24"/>
        </w:rPr>
        <w:tab/>
      </w:r>
      <w:r w:rsidR="003E2DCC">
        <w:rPr>
          <w:b/>
          <w:noProof/>
          <w:sz w:val="24"/>
        </w:rPr>
        <w:tab/>
      </w:r>
      <w:r w:rsidR="003E2DCC">
        <w:rPr>
          <w:b/>
          <w:noProof/>
          <w:sz w:val="24"/>
        </w:rPr>
        <w:tab/>
      </w:r>
      <w:r w:rsidR="003E2DCC">
        <w:rPr>
          <w:b/>
          <w:noProof/>
          <w:sz w:val="24"/>
        </w:rPr>
        <w:tab/>
        <w:t>rev of C1-191083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2F4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1F05" w:rsidP="00547111">
            <w:pPr>
              <w:pStyle w:val="CRCoverPage"/>
              <w:spacing w:after="0"/>
              <w:rPr>
                <w:noProof/>
              </w:rPr>
            </w:pPr>
            <w:r>
              <w:rPr>
                <w:b/>
                <w:noProof/>
                <w:sz w:val="28"/>
              </w:rPr>
              <w:t>0843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3E2DCC"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91F05" w:rsidRDefault="00F22F4E" w:rsidP="00F22F4E">
            <w:pPr>
              <w:pStyle w:val="CRCoverPage"/>
              <w:spacing w:after="0"/>
              <w:jc w:val="center"/>
              <w:rPr>
                <w:b/>
                <w:noProof/>
                <w:sz w:val="32"/>
                <w:szCs w:val="32"/>
              </w:rPr>
            </w:pPr>
            <w:r w:rsidRPr="00791F05">
              <w:rPr>
                <w:b/>
                <w:sz w:val="32"/>
                <w:szCs w:val="32"/>
              </w:rPr>
              <w:t>15</w:t>
            </w:r>
            <w:r w:rsidR="008A7642" w:rsidRPr="00791F05">
              <w:rPr>
                <w:b/>
                <w:sz w:val="32"/>
                <w:szCs w:val="32"/>
              </w:rPr>
              <w:t>.</w:t>
            </w:r>
            <w:r w:rsidRPr="00791F05">
              <w:rPr>
                <w:b/>
                <w:sz w:val="32"/>
                <w:szCs w:val="32"/>
              </w:rPr>
              <w:t>2</w:t>
            </w:r>
            <w:r w:rsidR="008A7642" w:rsidRPr="00791F05">
              <w:rPr>
                <w:b/>
                <w:sz w:val="32"/>
                <w:szCs w:val="32"/>
              </w:rPr>
              <w:t>.</w:t>
            </w:r>
            <w:r w:rsidRPr="00791F05">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75A9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75A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5A9C">
            <w:pPr>
              <w:pStyle w:val="CRCoverPage"/>
              <w:spacing w:after="0"/>
              <w:ind w:left="100"/>
              <w:rPr>
                <w:noProof/>
              </w:rPr>
            </w:pPr>
            <w:r>
              <w:t>Correction for the UE configuration update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472B">
            <w:pPr>
              <w:pStyle w:val="CRCoverPage"/>
              <w:spacing w:after="0"/>
              <w:ind w:left="100"/>
              <w:rPr>
                <w:noProof/>
              </w:rPr>
            </w:pPr>
            <w:r>
              <w:rPr>
                <w:noProof/>
              </w:rPr>
              <w:t>Samsung R&amp;D Institute UK</w:t>
            </w:r>
            <w:r w:rsidR="00DA59FE">
              <w:rPr>
                <w:noProof/>
              </w:rPr>
              <w:t>,</w:t>
            </w:r>
            <w:r w:rsidR="00DA59FE">
              <w:t xml:space="preserve"> </w:t>
            </w:r>
            <w:r w:rsidR="00DA59FE">
              <w:rPr>
                <w:noProof/>
              </w:rPr>
              <w:t>NTT DOCOMO</w:t>
            </w:r>
            <w:r w:rsidR="00F2431F">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472B">
            <w:pPr>
              <w:pStyle w:val="CRCoverPage"/>
              <w:spacing w:after="0"/>
              <w:ind w:left="100"/>
              <w:rPr>
                <w:noProof/>
              </w:rPr>
            </w:pPr>
            <w:r w:rsidRPr="005617D3">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5A9C">
            <w:pPr>
              <w:pStyle w:val="CRCoverPage"/>
              <w:spacing w:after="0"/>
              <w:ind w:left="100"/>
              <w:rPr>
                <w:noProof/>
              </w:rPr>
            </w:pPr>
            <w:r>
              <w:rPr>
                <w:noProof/>
              </w:rPr>
              <w:t>12-02-2019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A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A9C">
            <w:pPr>
              <w:pStyle w:val="CRCoverPage"/>
              <w:spacing w:after="0"/>
              <w:ind w:left="100"/>
              <w:rPr>
                <w:noProof/>
              </w:rPr>
            </w:pPr>
            <w:r>
              <w:rPr>
                <w:noProof/>
              </w:rPr>
              <w:t>Rel-1</w:t>
            </w:r>
            <w:r w:rsidR="009847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0566" w:rsidRDefault="00840566" w:rsidP="00840566">
            <w:pPr>
              <w:pStyle w:val="CRCoverPage"/>
              <w:numPr>
                <w:ilvl w:val="0"/>
                <w:numId w:val="1"/>
              </w:numPr>
              <w:spacing w:after="0"/>
            </w:pPr>
            <w:r>
              <w:rPr>
                <w:noProof/>
              </w:rPr>
              <w:t xml:space="preserve">The AMF's inclusion of the </w:t>
            </w:r>
            <w:r w:rsidRPr="00840566">
              <w:rPr>
                <w:noProof/>
              </w:rPr>
              <w:t xml:space="preserve">Configuration update indication IE </w:t>
            </w:r>
            <w:r>
              <w:rPr>
                <w:noProof/>
              </w:rPr>
              <w:t xml:space="preserve">with the </w:t>
            </w:r>
            <w:r w:rsidRPr="00840566">
              <w:rPr>
                <w:noProof/>
              </w:rPr>
              <w:t xml:space="preserve">Registration requested </w:t>
            </w:r>
            <w:r>
              <w:rPr>
                <w:noProof/>
              </w:rPr>
              <w:t xml:space="preserve">bit set to </w:t>
            </w:r>
            <w:r w:rsidR="0098472B" w:rsidRPr="00791F05">
              <w:t xml:space="preserve">"registration requested" </w:t>
            </w:r>
            <w:r>
              <w:t xml:space="preserve">should be spelt out clearly rather that stating the </w:t>
            </w:r>
            <w:r w:rsidR="00791F05">
              <w:t xml:space="preserve">AMF includes the </w:t>
            </w:r>
            <w:r w:rsidR="00575A9C" w:rsidRPr="008E0562">
              <w:t>registration requested</w:t>
            </w:r>
            <w:r w:rsidR="00575A9C">
              <w:t xml:space="preserve"> </w:t>
            </w:r>
            <w:r w:rsidR="00575A9C" w:rsidRPr="0098472B">
              <w:rPr>
                <w:b/>
              </w:rPr>
              <w:t>parameter</w:t>
            </w:r>
            <w:r w:rsidR="00575A9C">
              <w:t xml:space="preserve"> in the </w:t>
            </w:r>
            <w:r>
              <w:t xml:space="preserve">CONFIGURATION UPDATE COMMAND </w:t>
            </w:r>
            <w:r w:rsidR="00575A9C">
              <w:t>message.</w:t>
            </w:r>
          </w:p>
          <w:p w:rsidR="00840566" w:rsidRDefault="00840566" w:rsidP="00840566">
            <w:pPr>
              <w:pStyle w:val="CRCoverPage"/>
              <w:spacing w:after="0"/>
              <w:ind w:left="460"/>
            </w:pPr>
          </w:p>
          <w:p w:rsidR="00840566" w:rsidRDefault="00840566" w:rsidP="00840566">
            <w:pPr>
              <w:pStyle w:val="CRCoverPage"/>
              <w:numPr>
                <w:ilvl w:val="0"/>
                <w:numId w:val="1"/>
              </w:numPr>
              <w:spacing w:after="0"/>
            </w:pPr>
            <w:r>
              <w:t xml:space="preserve">Normally when we refer to a value of an IE, we </w:t>
            </w:r>
            <w:proofErr w:type="spellStart"/>
            <w:r>
              <w:t>surroud</w:t>
            </w:r>
            <w:proofErr w:type="spellEnd"/>
            <w:r>
              <w:t xml:space="preserve"> it in double quotes, but for the </w:t>
            </w:r>
            <w:r w:rsidRPr="00C445BA">
              <w:t>Conf</w:t>
            </w:r>
            <w:r>
              <w:t xml:space="preserve">iguration update indication IE some </w:t>
            </w:r>
            <w:proofErr w:type="spellStart"/>
            <w:r>
              <w:t>occurences</w:t>
            </w:r>
            <w:proofErr w:type="spellEnd"/>
            <w:r>
              <w:t xml:space="preserve"> of  “registration requested” and "acknowledgement requested" do not have double quotes.</w:t>
            </w:r>
          </w:p>
          <w:p w:rsidR="00840566" w:rsidRDefault="00840566" w:rsidP="00840566">
            <w:pPr>
              <w:pStyle w:val="CRCoverPage"/>
              <w:spacing w:after="0"/>
              <w:ind w:left="100"/>
            </w:pPr>
          </w:p>
          <w:p w:rsidR="00840566" w:rsidRDefault="00840566" w:rsidP="00EA14C8">
            <w:pPr>
              <w:pStyle w:val="CRCoverPage"/>
              <w:numPr>
                <w:ilvl w:val="0"/>
                <w:numId w:val="1"/>
              </w:numPr>
              <w:spacing w:after="0"/>
            </w:pPr>
            <w:r>
              <w:t xml:space="preserve">When referring to the "acknowledgement requested" and "registration requested" </w:t>
            </w:r>
            <w:r w:rsidRPr="00840566">
              <w:rPr>
                <w:b/>
              </w:rPr>
              <w:t>values</w:t>
            </w:r>
            <w:r>
              <w:t xml:space="preserve"> in procedures in TS 24</w:t>
            </w:r>
            <w:r w:rsidR="00EA14C8">
              <w:t>.</w:t>
            </w:r>
            <w:r>
              <w:t>501, it is normal practice to spell out clearly the IE and the bit of the IE that is set.</w:t>
            </w:r>
          </w:p>
          <w:p w:rsidR="00840566" w:rsidRDefault="00840566" w:rsidP="00840566">
            <w:pPr>
              <w:pStyle w:val="CRCoverPage"/>
              <w:spacing w:after="0"/>
              <w:ind w:left="460"/>
            </w:pPr>
          </w:p>
          <w:p w:rsidR="00840566" w:rsidRDefault="00840566" w:rsidP="00840566">
            <w:pPr>
              <w:pStyle w:val="CRCoverPage"/>
              <w:numPr>
                <w:ilvl w:val="0"/>
                <w:numId w:val="1"/>
              </w:numPr>
              <w:spacing w:after="0"/>
            </w:pPr>
            <w:r>
              <w:t xml:space="preserve">The bits of the Configuration Update Indication IE are called </w:t>
            </w:r>
            <w:proofErr w:type="spellStart"/>
            <w:r>
              <w:t>Registrated</w:t>
            </w:r>
            <w:proofErr w:type="spellEnd"/>
            <w:r>
              <w:t xml:space="preserve"> requested and Acknowledgment Requested, but in the </w:t>
            </w:r>
            <w:r w:rsidRPr="00840566">
              <w:t>Table 9.11.3.18.1</w:t>
            </w:r>
            <w:r>
              <w:t xml:space="preserve"> they have the superfluous word "value" added.</w:t>
            </w:r>
          </w:p>
          <w:p w:rsidR="00840566" w:rsidRDefault="00840566" w:rsidP="00840566">
            <w:pPr>
              <w:pStyle w:val="CRCoverPage"/>
              <w:spacing w:after="0"/>
              <w:ind w:left="460"/>
            </w:pPr>
          </w:p>
          <w:p w:rsidR="00C445BA" w:rsidRPr="00840566" w:rsidRDefault="00C445BA" w:rsidP="00840566">
            <w:pPr>
              <w:pStyle w:val="CRCoverPage"/>
              <w:numPr>
                <w:ilvl w:val="0"/>
                <w:numId w:val="1"/>
              </w:numPr>
              <w:spacing w:after="0"/>
            </w:pPr>
            <w:r>
              <w:t>In “Table 10.2.2: Timers of 5GS mobility management – AMF side”, the timer T3555 has CAUSE OF START stated as:</w:t>
            </w:r>
            <w:r w:rsidR="00840566">
              <w:t xml:space="preserve"> </w:t>
            </w:r>
            <w:r w:rsidRPr="00840566">
              <w:rPr>
                <w:i/>
              </w:rPr>
              <w:t xml:space="preserve">Transmission of CONFIGURATION UPDATE COMMAND message with Acknowledgement requested </w:t>
            </w:r>
            <w:r w:rsidRPr="00840566">
              <w:rPr>
                <w:i/>
                <w:color w:val="FF0000"/>
              </w:rPr>
              <w:t>flag IE</w:t>
            </w:r>
            <w:r w:rsidRPr="00840566">
              <w:rPr>
                <w:i/>
              </w:rPr>
              <w:t xml:space="preserve">. </w:t>
            </w:r>
            <w:r w:rsidR="00840566">
              <w:rPr>
                <w:i/>
              </w:rPr>
              <w:t>"</w:t>
            </w:r>
            <w:r w:rsidR="00840566">
              <w:t>Acknowledgement requested" is a value of the Acknowledgement bit of the Configuration update indication IE.</w:t>
            </w:r>
          </w:p>
          <w:p w:rsidR="00C445BA" w:rsidRDefault="00C445BA" w:rsidP="00840566">
            <w:pPr>
              <w:pStyle w:val="CRCoverPage"/>
              <w:spacing w:after="0"/>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40566" w:rsidP="00EA14C8">
            <w:pPr>
              <w:pStyle w:val="CRCoverPage"/>
              <w:spacing w:after="0"/>
              <w:ind w:left="100"/>
            </w:pPr>
            <w:r>
              <w:rPr>
                <w:noProof/>
              </w:rPr>
              <w:t>Clarified the setting of the values "registration requested" a</w:t>
            </w:r>
            <w:r w:rsidR="00EA14C8">
              <w:rPr>
                <w:noProof/>
              </w:rPr>
              <w:t>s</w:t>
            </w:r>
            <w:r>
              <w:rPr>
                <w:noProof/>
              </w:rPr>
              <w:t xml:space="preserve"> "acknowledgement requested" to clearly refer to the appropriate bits of the Configuration Update Indication IE of the CONFIGURATION UPDATE COMMAND.</w:t>
            </w:r>
          </w:p>
          <w:p w:rsidR="00575A9C" w:rsidRDefault="00575A9C" w:rsidP="00840566">
            <w:pPr>
              <w:pStyle w:val="CRCoverPage"/>
              <w:spacing w:after="0"/>
              <w:rPr>
                <w:noProof/>
              </w:rPr>
            </w:pPr>
          </w:p>
          <w:p w:rsidR="00575A9C" w:rsidRPr="00575A9C" w:rsidRDefault="00575A9C">
            <w:pPr>
              <w:pStyle w:val="CRCoverPage"/>
              <w:spacing w:after="0"/>
              <w:ind w:left="100"/>
              <w:rPr>
                <w:b/>
                <w:bCs/>
                <w:noProof/>
                <w:u w:val="single"/>
              </w:rPr>
            </w:pPr>
            <w:r w:rsidRPr="00575A9C">
              <w:rPr>
                <w:b/>
                <w:bCs/>
                <w:noProof/>
                <w:u w:val="single"/>
              </w:rPr>
              <w:t>Backwards Compatibility:</w:t>
            </w:r>
          </w:p>
          <w:p w:rsidR="00575A9C" w:rsidRDefault="00575A9C" w:rsidP="0098472B">
            <w:pPr>
              <w:pStyle w:val="CRCoverPage"/>
              <w:spacing w:after="0"/>
              <w:ind w:left="100"/>
              <w:rPr>
                <w:noProof/>
              </w:rPr>
            </w:pPr>
            <w:r>
              <w:rPr>
                <w:noProof/>
              </w:rPr>
              <w:t xml:space="preserve">This change </w:t>
            </w:r>
            <w:r w:rsidR="0098472B">
              <w:rPr>
                <w:noProof/>
              </w:rPr>
              <w:t>does</w:t>
            </w:r>
            <w:r>
              <w:rPr>
                <w:noProof/>
              </w:rPr>
              <w:t xml:space="preserve"> not cause </w:t>
            </w:r>
            <w:r w:rsidR="0098472B">
              <w:rPr>
                <w:noProof/>
              </w:rPr>
              <w:t xml:space="preserve">any </w:t>
            </w:r>
            <w:r>
              <w:rPr>
                <w:noProof/>
              </w:rPr>
              <w:t>backwards compatibility issue</w:t>
            </w:r>
            <w:r w:rsidR="0098472B">
              <w:rPr>
                <w:noProof/>
              </w:rPr>
              <w:t xml:space="preserve"> between the UE and </w:t>
            </w:r>
            <w:r w:rsidR="00EA14C8">
              <w:rPr>
                <w:noProof/>
              </w:rPr>
              <w:t xml:space="preserve">the </w:t>
            </w:r>
            <w:r w:rsidR="0098472B">
              <w:rPr>
                <w:noProof/>
              </w:rPr>
              <w:t>AMF</w:t>
            </w:r>
            <w:r w:rsidR="00EA14C8">
              <w:rPr>
                <w:noProof/>
              </w:rPr>
              <w:t>.</w:t>
            </w:r>
          </w:p>
          <w:p w:rsidR="0098472B" w:rsidRDefault="0098472B" w:rsidP="0098472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472B" w:rsidP="00EA14C8">
            <w:pPr>
              <w:pStyle w:val="CRCoverPage"/>
              <w:spacing w:after="0"/>
              <w:ind w:left="100"/>
              <w:rPr>
                <w:noProof/>
              </w:rPr>
            </w:pPr>
            <w:r>
              <w:rPr>
                <w:noProof/>
              </w:rPr>
              <w:t>M</w:t>
            </w:r>
            <w:r w:rsidR="00575A9C">
              <w:rPr>
                <w:noProof/>
              </w:rPr>
              <w:t>i</w:t>
            </w:r>
            <w:r>
              <w:rPr>
                <w:noProof/>
              </w:rPr>
              <w:t>s</w:t>
            </w:r>
            <w:r w:rsidR="00575A9C">
              <w:rPr>
                <w:noProof/>
              </w:rPr>
              <w:t xml:space="preserve">leading text in the </w:t>
            </w:r>
            <w:r w:rsidR="00575A9C">
              <w:t>UE configuration update procedure</w:t>
            </w:r>
            <w:r>
              <w:t xml:space="preserve"> when referring to </w:t>
            </w:r>
            <w:proofErr w:type="spellStart"/>
            <w:r>
              <w:t>to</w:t>
            </w:r>
            <w:proofErr w:type="spellEnd"/>
            <w:r>
              <w:t xml:space="preserve"> the "registration requested" as a parameter rather than an indication in the Configuration update indication IE. </w:t>
            </w:r>
            <w:r w:rsidR="00840566">
              <w:t>Also misleading to refer to "registration requested" as an indication when it is a value of the Registration requested bit of the Configuration update indication IE.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0566" w:rsidP="0098472B">
            <w:pPr>
              <w:pStyle w:val="CRCoverPage"/>
              <w:spacing w:after="0"/>
              <w:ind w:left="100"/>
              <w:rPr>
                <w:noProof/>
              </w:rPr>
            </w:pPr>
            <w:r>
              <w:t xml:space="preserve">4.6.2.2, 5.3.1.1, 5.3.1.3, </w:t>
            </w:r>
            <w:r w:rsidR="00575A9C">
              <w:t>5</w:t>
            </w:r>
            <w:r w:rsidR="00575A9C" w:rsidRPr="00B02CB8">
              <w:t>.</w:t>
            </w:r>
            <w:r w:rsidR="00575A9C">
              <w:t>4</w:t>
            </w:r>
            <w:r w:rsidR="00575A9C" w:rsidRPr="00B02CB8">
              <w:t>.</w:t>
            </w:r>
            <w:r w:rsidR="00575A9C">
              <w:t>4.</w:t>
            </w:r>
            <w:r w:rsidR="00575A9C" w:rsidRPr="00B02CB8">
              <w:t>2</w:t>
            </w:r>
            <w:r w:rsidR="00C445BA">
              <w:t xml:space="preserve">, 5.4.4.3, </w:t>
            </w:r>
            <w:r>
              <w:t xml:space="preserve">5.4.4.4, 5.5.1.3.2, </w:t>
            </w:r>
            <w:r w:rsidR="00DE57D7" w:rsidRPr="00DE57D7">
              <w:t>9.11.3.18</w:t>
            </w:r>
            <w:r w:rsidR="00DE57D7">
              <w:t xml:space="preserve">, </w:t>
            </w:r>
            <w:r w:rsidR="00C445BA">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8472B" w:rsidRDefault="0098472B">
      <w:pPr>
        <w:pStyle w:val="CRCoverPage"/>
        <w:spacing w:after="0"/>
        <w:rPr>
          <w:noProof/>
          <w:sz w:val="8"/>
          <w:szCs w:val="8"/>
        </w:rPr>
      </w:pPr>
    </w:p>
    <w:p w:rsidR="00741C55" w:rsidRDefault="00741C55">
      <w:pPr>
        <w:rPr>
          <w:noProof/>
        </w:rPr>
      </w:pPr>
    </w:p>
    <w:p w:rsidR="0098472B" w:rsidRDefault="0098472B" w:rsidP="009847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8472B" w:rsidRDefault="0098472B">
      <w:pPr>
        <w:rPr>
          <w:noProof/>
        </w:rPr>
      </w:pPr>
    </w:p>
    <w:p w:rsidR="00840566" w:rsidRDefault="00840566" w:rsidP="00840566">
      <w:pPr>
        <w:pStyle w:val="Heading4"/>
      </w:pPr>
      <w:bookmarkStart w:id="2" w:name="_Toc533171758"/>
      <w:bookmarkStart w:id="3" w:name="_Toc533171928"/>
      <w:r>
        <w:t>4.6</w:t>
      </w:r>
      <w:r w:rsidRPr="006D3938">
        <w:t>.</w:t>
      </w:r>
      <w:r>
        <w:t>2</w:t>
      </w:r>
      <w:r w:rsidRPr="006D3938">
        <w:t>.2</w:t>
      </w:r>
      <w:r w:rsidRPr="006D3938">
        <w:tab/>
        <w:t>NSSAI storage</w:t>
      </w:r>
      <w:bookmarkEnd w:id="2"/>
    </w:p>
    <w:p w:rsidR="00840566" w:rsidRDefault="00840566" w:rsidP="00840566">
      <w:r w:rsidRPr="006D3938">
        <w:t xml:space="preserve">If available, the configured NSSAI(s) shall be stored in a non-volatile memory in the ME </w:t>
      </w:r>
      <w:r>
        <w:t>as specified in annex </w:t>
      </w:r>
      <w:r w:rsidRPr="002426CF">
        <w:t>C</w:t>
      </w:r>
      <w:r w:rsidRPr="006D3938">
        <w:t>.</w:t>
      </w:r>
    </w:p>
    <w:p w:rsidR="00840566" w:rsidRPr="006D3938" w:rsidRDefault="00840566" w:rsidP="00840566">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840566" w:rsidRPr="006D3938" w:rsidRDefault="00840566" w:rsidP="00840566">
      <w:r>
        <w:t>The UE stores NSSAIs as follows:</w:t>
      </w:r>
    </w:p>
    <w:p w:rsidR="00840566" w:rsidRDefault="00840566" w:rsidP="00840566">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840566" w:rsidRDefault="00840566" w:rsidP="00840566">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840566" w:rsidRDefault="00840566" w:rsidP="00840566">
      <w:pPr>
        <w:pStyle w:val="B2"/>
      </w:pPr>
      <w:r>
        <w:t>2)</w:t>
      </w:r>
      <w:r>
        <w:tab/>
      </w:r>
      <w:proofErr w:type="gramStart"/>
      <w:r w:rsidRPr="00F079EF">
        <w:t>delete</w:t>
      </w:r>
      <w:proofErr w:type="gramEnd"/>
      <w:r w:rsidRPr="00F079EF">
        <w:t xml:space="preserv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840566" w:rsidRDefault="00840566" w:rsidP="00840566">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w:t>
      </w:r>
      <w:ins w:id="4" w:author="ct1115rk2" w:date="2019-02-17T20:54:00Z">
        <w:r w:rsidRPr="00840566">
          <w:t xml:space="preserve">Configuration update indication IE with the Registration requested bit set to </w:t>
        </w:r>
      </w:ins>
      <w:r>
        <w:t>"registration requested"</w:t>
      </w:r>
      <w:ins w:id="5" w:author="ct1115rk2" w:date="2019-02-17T21:31:00Z">
        <w:r>
          <w:t>,</w:t>
        </w:r>
      </w:ins>
      <w:r>
        <w:t xml:space="preserve"> </w:t>
      </w:r>
      <w:del w:id="6" w:author="ct1115rk2" w:date="2019-02-17T20:54:00Z">
        <w:r w:rsidDel="00840566">
          <w:delText xml:space="preserve">indication </w:delText>
        </w:r>
      </w:del>
      <w:r>
        <w:t xml:space="preserve">in the same CONFIGURATION UPDATE COMMAND message </w:t>
      </w:r>
      <w:r w:rsidRPr="00BF5EC0">
        <w:t>but without any new allowed NSSAI for this PLMN</w:t>
      </w:r>
      <w:r>
        <w:t xml:space="preserve"> included; and</w:t>
      </w:r>
    </w:p>
    <w:p w:rsidR="00840566" w:rsidRDefault="00840566" w:rsidP="00840566">
      <w:pPr>
        <w:pStyle w:val="B2"/>
      </w:pPr>
      <w:r>
        <w:t>4)</w:t>
      </w:r>
      <w:r>
        <w:tab/>
      </w:r>
      <w:proofErr w:type="gramStart"/>
      <w:r>
        <w:t>delete</w:t>
      </w:r>
      <w:proofErr w:type="gramEnd"/>
      <w:r>
        <w:t xml:space="preserve"> any </w:t>
      </w:r>
      <w:r w:rsidRPr="00437171">
        <w:t>rejected NSSAI for the current PLMN</w:t>
      </w:r>
      <w:r>
        <w:t>, and rejected NSSAI for the current PLMN and registration area combination</w:t>
      </w:r>
      <w:r w:rsidRPr="00437171">
        <w:t>.</w:t>
      </w:r>
    </w:p>
    <w:p w:rsidR="00840566" w:rsidRPr="00437171" w:rsidRDefault="00840566" w:rsidP="00840566">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840566" w:rsidRDefault="00840566" w:rsidP="00840566">
      <w:pPr>
        <w:pStyle w:val="B1"/>
      </w:pPr>
      <w:r>
        <w:lastRenderedPageBreak/>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840566" w:rsidRPr="00437171" w:rsidRDefault="00840566" w:rsidP="00840566">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840566" w:rsidRDefault="00840566" w:rsidP="00840566">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840566" w:rsidRDefault="00840566" w:rsidP="00840566">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rsidR="00840566" w:rsidRDefault="00840566" w:rsidP="00840566">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840566" w:rsidRDefault="00840566" w:rsidP="00840566">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840566" w:rsidRDefault="00840566" w:rsidP="00840566">
      <w:pPr>
        <w:pStyle w:val="B1"/>
      </w:pPr>
      <w:r>
        <w:tab/>
        <w:t xml:space="preserve">If the UE receives the CONFIGURATION UPDATE COMMAND message </w:t>
      </w:r>
      <w:ins w:id="7" w:author="ct1115rk2" w:date="2019-02-17T20:55:00Z">
        <w:r w:rsidRPr="00840566">
          <w:t xml:space="preserve">with the Registration requested bit </w:t>
        </w:r>
      </w:ins>
      <w:ins w:id="8" w:author="ct1115rk2" w:date="2019-02-17T20:56:00Z">
        <w:r>
          <w:t xml:space="preserve">of the </w:t>
        </w:r>
        <w:r w:rsidRPr="00840566">
          <w:t xml:space="preserve">Configuration update indication IE </w:t>
        </w:r>
      </w:ins>
      <w:ins w:id="9" w:author="ct1115rk2" w:date="2019-02-17T20:55:00Z">
        <w:r w:rsidRPr="00840566">
          <w:t xml:space="preserve">set to </w:t>
        </w:r>
      </w:ins>
      <w:del w:id="10" w:author="ct1115rk2" w:date="2019-02-17T20:56:00Z">
        <w:r w:rsidDel="00840566">
          <w:delText xml:space="preserve">indicating </w:delText>
        </w:r>
      </w:del>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840566" w:rsidRPr="009D3C9B" w:rsidRDefault="00840566" w:rsidP="00840566">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840566" w:rsidRDefault="00840566" w:rsidP="00840566">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840566" w:rsidRDefault="00840566" w:rsidP="00840566">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840566" w:rsidRDefault="00840566" w:rsidP="00840566">
      <w:pPr>
        <w:pStyle w:val="B2"/>
      </w:pPr>
      <w:r>
        <w:t>2)</w:t>
      </w:r>
      <w:r>
        <w:tab/>
      </w:r>
      <w:proofErr w:type="gramStart"/>
      <w:r>
        <w:t>remove</w:t>
      </w:r>
      <w:proofErr w:type="gramEnd"/>
      <w:r>
        <w:t xml:space="preserve"> from the stored allowed NSSAI for the current PLMN, the rejected S-NSSAI(s), if any, included in the:</w:t>
      </w:r>
    </w:p>
    <w:p w:rsidR="00840566" w:rsidRDefault="00840566" w:rsidP="00840566">
      <w:pPr>
        <w:pStyle w:val="B3"/>
      </w:pPr>
      <w:r>
        <w:t>i)</w:t>
      </w:r>
      <w:r>
        <w:tab/>
      </w:r>
      <w:proofErr w:type="gramStart"/>
      <w:r>
        <w:t>rejected</w:t>
      </w:r>
      <w:proofErr w:type="gramEnd"/>
      <w:r>
        <w:t xml:space="preserve"> NSSAI for the current PLMN, for each and every access type; and</w:t>
      </w:r>
    </w:p>
    <w:p w:rsidR="00840566" w:rsidRDefault="00840566" w:rsidP="00840566">
      <w:pPr>
        <w:pStyle w:val="B3"/>
      </w:pPr>
      <w:r>
        <w:t>ii)</w:t>
      </w:r>
      <w:r>
        <w:tab/>
      </w:r>
      <w:proofErr w:type="gramStart"/>
      <w:r>
        <w:t>rejected</w:t>
      </w:r>
      <w:proofErr w:type="gramEnd"/>
      <w:r>
        <w:t xml:space="preserve"> NSSAI for the </w:t>
      </w:r>
      <w:r w:rsidRPr="008A470C">
        <w:t>current PLMN and registration area combination</w:t>
      </w:r>
      <w:r>
        <w:t xml:space="preserve">, </w:t>
      </w:r>
      <w:r w:rsidRPr="008A470C">
        <w:t>associated with the same access type</w:t>
      </w:r>
      <w:r>
        <w:t>;</w:t>
      </w:r>
    </w:p>
    <w:p w:rsidR="00840566" w:rsidRDefault="00840566" w:rsidP="00840566">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840566" w:rsidRDefault="00840566" w:rsidP="00840566">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840566" w:rsidRDefault="00840566" w:rsidP="00741C55">
      <w:pPr>
        <w:pStyle w:val="Heading4"/>
      </w:pPr>
    </w:p>
    <w:p w:rsidR="00840566" w:rsidRDefault="00840566" w:rsidP="0084056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40566" w:rsidRDefault="00840566" w:rsidP="00840566"/>
    <w:p w:rsidR="00840566" w:rsidRDefault="00840566" w:rsidP="00840566">
      <w:pPr>
        <w:pStyle w:val="Heading4"/>
      </w:pPr>
      <w:bookmarkStart w:id="11" w:name="_Toc533171854"/>
      <w:r>
        <w:t>5.3.1.1</w:t>
      </w:r>
      <w:r>
        <w:tab/>
        <w:t>Establishment of the N1 NAS signalling connection</w:t>
      </w:r>
      <w:bookmarkEnd w:id="11"/>
    </w:p>
    <w:p w:rsidR="00840566" w:rsidRPr="00860109" w:rsidRDefault="00840566" w:rsidP="00840566">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w:t>
      </w:r>
      <w:r w:rsidRPr="00860109">
        <w:lastRenderedPageBreak/>
        <w:t>has been established, the UE shall consider that the N1 NAS signalling connection over 3GPP access is established and enter 5GMM-CO</w:t>
      </w:r>
      <w:r>
        <w:t>NNECTED mode over 3GPP access.</w:t>
      </w:r>
    </w:p>
    <w:p w:rsidR="00840566" w:rsidRPr="003168A2" w:rsidRDefault="00840566" w:rsidP="00840566">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840566" w:rsidRPr="003168A2" w:rsidRDefault="00840566" w:rsidP="00840566">
      <w:r w:rsidRPr="003168A2">
        <w:t>Initial NAS messages are:</w:t>
      </w:r>
    </w:p>
    <w:p w:rsidR="00840566" w:rsidRPr="003168A2" w:rsidRDefault="00840566" w:rsidP="00840566">
      <w:pPr>
        <w:pStyle w:val="B1"/>
      </w:pPr>
      <w:r>
        <w:t>a)</w:t>
      </w:r>
      <w:r w:rsidRPr="003168A2">
        <w:tab/>
      </w:r>
      <w:r>
        <w:rPr>
          <w:rFonts w:hint="eastAsia"/>
        </w:rPr>
        <w:t>REGISTRATION</w:t>
      </w:r>
      <w:r w:rsidRPr="003168A2">
        <w:t xml:space="preserve"> REQUEST</w:t>
      </w:r>
      <w:r>
        <w:t xml:space="preserve"> message</w:t>
      </w:r>
      <w:r w:rsidRPr="003168A2">
        <w:t>;</w:t>
      </w:r>
    </w:p>
    <w:p w:rsidR="00840566" w:rsidRPr="003168A2" w:rsidRDefault="00840566" w:rsidP="00840566">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rsidR="00840566" w:rsidRPr="003168A2" w:rsidRDefault="00840566" w:rsidP="00840566">
      <w:pPr>
        <w:pStyle w:val="B1"/>
      </w:pPr>
      <w:r>
        <w:t>c)</w:t>
      </w:r>
      <w:r w:rsidRPr="003168A2">
        <w:tab/>
        <w:t>SERVICE REQUEST</w:t>
      </w:r>
      <w:r>
        <w:t xml:space="preserve"> message</w:t>
      </w:r>
      <w:r>
        <w:rPr>
          <w:rFonts w:hint="eastAsia"/>
        </w:rPr>
        <w:t>.</w:t>
      </w:r>
    </w:p>
    <w:p w:rsidR="00840566" w:rsidRPr="00EC5D56" w:rsidRDefault="00840566" w:rsidP="00840566">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840566" w:rsidRPr="003168A2" w:rsidRDefault="00840566" w:rsidP="0084056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valid </w:t>
      </w:r>
      <w:r>
        <w:rPr>
          <w:rFonts w:hint="eastAsia"/>
        </w:rPr>
        <w:t>5G-</w:t>
      </w:r>
      <w:r w:rsidRPr="00207682">
        <w:t>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840566" w:rsidRDefault="00840566" w:rsidP="00840566">
      <w:pPr>
        <w:pStyle w:val="B1"/>
      </w:pPr>
      <w:r w:rsidRPr="00C67792">
        <w:t>a)</w:t>
      </w:r>
      <w:r w:rsidRPr="00C67792">
        <w:tab/>
        <w:t xml:space="preserve">if the </w:t>
      </w:r>
      <w:r>
        <w:t xml:space="preserve">registration procedure for mobility and periodic update was triggered due to the last CONFIGURATION UPDATE COMMAND message </w:t>
      </w:r>
      <w:ins w:id="12" w:author="ct1115rk2" w:date="2019-02-17T20:59:00Z">
        <w:r>
          <w:t xml:space="preserve">containing </w:t>
        </w:r>
      </w:ins>
      <w:ins w:id="13" w:author="ct1115rk2" w:date="2019-02-17T20:58:00Z">
        <w:r>
          <w:t xml:space="preserve">the </w:t>
        </w:r>
      </w:ins>
      <w:ins w:id="14" w:author="ct1115rk2" w:date="2019-02-17T20:59:00Z">
        <w:r w:rsidRPr="00840566">
          <w:t xml:space="preserve">Configuration update indication IE </w:t>
        </w:r>
        <w:r>
          <w:t xml:space="preserve">with the Registration bit </w:t>
        </w:r>
      </w:ins>
      <w:ins w:id="15" w:author="ct1115rk2" w:date="2019-02-17T21:00:00Z">
        <w:r>
          <w:t>set to</w:t>
        </w:r>
      </w:ins>
      <w:del w:id="16" w:author="ct1115rk2" w:date="2019-02-17T21:00:00Z">
        <w:r w:rsidDel="00840566">
          <w:delText>that indicates</w:delText>
        </w:r>
      </w:del>
      <w:r>
        <w:t xml:space="preserve"> "registration requested" </w:t>
      </w:r>
      <w:ins w:id="17" w:author="ct1115rk2" w:date="2019-02-17T21:00:00Z">
        <w:r>
          <w:t xml:space="preserve">and </w:t>
        </w:r>
      </w:ins>
      <w:r>
        <w:t>including:</w:t>
      </w:r>
    </w:p>
    <w:p w:rsidR="00840566" w:rsidRDefault="00840566" w:rsidP="00840566">
      <w:pPr>
        <w:pStyle w:val="B2"/>
      </w:pPr>
      <w:r>
        <w:t>1)</w:t>
      </w:r>
      <w:r>
        <w:tab/>
      </w:r>
      <w:proofErr w:type="gramStart"/>
      <w:r>
        <w:t>no</w:t>
      </w:r>
      <w:proofErr w:type="gramEnd"/>
      <w:r>
        <w:t xml:space="preserve"> other parameters;</w:t>
      </w:r>
    </w:p>
    <w:p w:rsidR="00840566" w:rsidRDefault="00840566" w:rsidP="00840566">
      <w:pPr>
        <w:pStyle w:val="B2"/>
      </w:pPr>
      <w:r>
        <w:t>2)</w:t>
      </w:r>
      <w:r>
        <w:tab/>
      </w:r>
      <w:proofErr w:type="gramStart"/>
      <w:r>
        <w:t>one</w:t>
      </w:r>
      <w:proofErr w:type="gramEnd"/>
      <w:r>
        <w:t xml:space="preserve"> or both of </w:t>
      </w:r>
      <w:r w:rsidRPr="005C1A69">
        <w:t>the Allowed NSSAI IE</w:t>
      </w:r>
      <w:r>
        <w:t xml:space="preserve"> and the Configured NSSAI IE; or</w:t>
      </w:r>
    </w:p>
    <w:p w:rsidR="00840566" w:rsidRDefault="00840566" w:rsidP="00840566">
      <w:pPr>
        <w:pStyle w:val="B2"/>
      </w:pPr>
      <w:r>
        <w:t>3)</w:t>
      </w:r>
      <w:r>
        <w:tab/>
      </w:r>
      <w:proofErr w:type="gramStart"/>
      <w:r>
        <w:t>the</w:t>
      </w:r>
      <w:proofErr w:type="gramEnd"/>
      <w:r>
        <w:t xml:space="preserve"> </w:t>
      </w:r>
      <w:r>
        <w:rPr>
          <w:rFonts w:eastAsia="Malgun Gothic"/>
        </w:rPr>
        <w:t xml:space="preserve">Network slicing indication IE with the </w:t>
      </w:r>
      <w:r>
        <w:t>Network slicing subscription change indication set to "Network slicing subscription changed"</w:t>
      </w:r>
    </w:p>
    <w:p w:rsidR="00840566" w:rsidRDefault="00840566" w:rsidP="00840566">
      <w:pPr>
        <w:pStyle w:val="B1"/>
      </w:pPr>
      <w:r>
        <w:tab/>
      </w:r>
      <w:proofErr w:type="gramStart"/>
      <w:r>
        <w:t>the</w:t>
      </w:r>
      <w:proofErr w:type="gramEnd"/>
      <w:r>
        <w:t xml:space="preserve"> UE NAS shall not provide the lower layers with the 5G-S-TMSI or the registered GUAMI;</w:t>
      </w:r>
    </w:p>
    <w:p w:rsidR="00840566" w:rsidRDefault="00840566" w:rsidP="00840566">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840566" w:rsidRPr="007A1A76" w:rsidRDefault="00840566" w:rsidP="00840566">
      <w:pPr>
        <w:pStyle w:val="B1"/>
        <w:rPr>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or</w:t>
      </w:r>
    </w:p>
    <w:p w:rsidR="00840566" w:rsidRPr="00C67792" w:rsidRDefault="00840566" w:rsidP="00840566">
      <w:pPr>
        <w:pStyle w:val="B1"/>
        <w:rPr>
          <w:lang w:eastAsia="ko-KR"/>
        </w:rPr>
      </w:pPr>
      <w:r>
        <w:rPr>
          <w:lang w:eastAsia="ko-KR"/>
        </w:rPr>
        <w:t>d)</w:t>
      </w:r>
      <w:r>
        <w:rPr>
          <w:lang w:eastAsia="ko-KR"/>
        </w:rPr>
        <w:tab/>
      </w:r>
      <w:proofErr w:type="gramStart"/>
      <w:r>
        <w:rPr>
          <w:lang w:eastAsia="ko-KR"/>
        </w:rPr>
        <w:t>otherwise</w:t>
      </w:r>
      <w:proofErr w:type="gramEnd"/>
      <w:r>
        <w:rPr>
          <w:lang w:eastAsia="ko-KR"/>
        </w:rPr>
        <w:t>:</w:t>
      </w:r>
    </w:p>
    <w:p w:rsidR="00840566" w:rsidRPr="00A63FA3" w:rsidRDefault="00840566" w:rsidP="00840566">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840566" w:rsidRDefault="00840566" w:rsidP="00840566">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w:t>
      </w:r>
      <w:r>
        <w:rPr>
          <w:lang w:val="en-US" w:eastAsia="ko-KR"/>
        </w:rPr>
        <w:t> 5.5.1.2.2 and 5.5.1.3.2</w:t>
      </w:r>
      <w:r>
        <w:t>, but shall not provide the lower layers with the 5G-S-TMSI.</w:t>
      </w:r>
    </w:p>
    <w:p w:rsidR="00840566" w:rsidRDefault="00840566" w:rsidP="00840566">
      <w:pPr>
        <w:rPr>
          <w:lang w:eastAsia="zh-CN"/>
        </w:rPr>
      </w:pPr>
      <w:r>
        <w:t>If the UE does not hold a valid 5G-GUTI</w:t>
      </w:r>
      <w:r w:rsidRPr="00596156">
        <w:rPr>
          <w:lang w:eastAsia="zh-CN"/>
        </w:rPr>
        <w:t>:</w:t>
      </w:r>
    </w:p>
    <w:p w:rsidR="00840566" w:rsidRPr="0092791D" w:rsidRDefault="00840566" w:rsidP="00840566">
      <w:pPr>
        <w:pStyle w:val="B1"/>
      </w:pPr>
      <w:r>
        <w:t>a)</w:t>
      </w:r>
      <w:r>
        <w:tab/>
      </w:r>
      <w:proofErr w:type="gramStart"/>
      <w:r w:rsidRPr="0092791D">
        <w:t>if</w:t>
      </w:r>
      <w:proofErr w:type="gramEnd"/>
      <w:r w:rsidRPr="0092791D">
        <w:t>:</w:t>
      </w:r>
    </w:p>
    <w:p w:rsidR="00840566" w:rsidRPr="0092791D" w:rsidRDefault="00840566" w:rsidP="00840566">
      <w:pPr>
        <w:pStyle w:val="B2"/>
      </w:pPr>
      <w:r w:rsidRPr="0092791D">
        <w:t>1)</w:t>
      </w:r>
      <w:r>
        <w:tab/>
        <w:t>the UE performs a</w:t>
      </w:r>
      <w:r w:rsidRPr="00596156">
        <w:t xml:space="preserve"> registration procedure 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t xml:space="preserve"> and</w:t>
      </w:r>
      <w:r w:rsidRPr="00596156">
        <w:t xml:space="preserve"> the UE is operating in the single-registration mode</w:t>
      </w:r>
      <w:r w:rsidRPr="0092791D">
        <w:t>; or</w:t>
      </w:r>
    </w:p>
    <w:p w:rsidR="00840566" w:rsidRDefault="00840566" w:rsidP="00840566">
      <w:pPr>
        <w:pStyle w:val="B2"/>
      </w:pPr>
      <w:r w:rsidRPr="0092791D">
        <w:t>2)</w:t>
      </w:r>
      <w:r w:rsidRPr="0092791D">
        <w:tab/>
        <w:t>the UE performs an initial registration procedure, the UE has received an "interworking without N26 interface not supported" indication from the network</w:t>
      </w:r>
      <w:r>
        <w:t>,</w:t>
      </w:r>
      <w:r w:rsidRPr="00596156">
        <w:t xml:space="preserve"> </w:t>
      </w:r>
      <w:r w:rsidRPr="0092791D">
        <w:t>and the UE holds a valid 4G-GUTI;</w:t>
      </w:r>
    </w:p>
    <w:p w:rsidR="00840566" w:rsidRDefault="00840566" w:rsidP="00840566">
      <w:pPr>
        <w:pStyle w:val="B1"/>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rsidR="00840566" w:rsidRPr="00DE60FD" w:rsidRDefault="00840566" w:rsidP="00840566">
      <w:pPr>
        <w:pStyle w:val="B1"/>
      </w:pPr>
      <w:r>
        <w:lastRenderedPageBreak/>
        <w:t>b)</w:t>
      </w:r>
      <w:r>
        <w:tab/>
      </w:r>
      <w:proofErr w:type="gramStart"/>
      <w:r w:rsidRPr="0092791D">
        <w:t>otherwise</w:t>
      </w:r>
      <w:proofErr w:type="gramEnd"/>
      <w:r w:rsidRPr="0092791D">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rsidR="00840566" w:rsidRPr="00C67792" w:rsidRDefault="00840566" w:rsidP="00840566">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rsidR="00840566" w:rsidRDefault="00840566" w:rsidP="00840566"/>
    <w:p w:rsidR="00840566" w:rsidRDefault="00840566" w:rsidP="0084056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40566" w:rsidRDefault="00840566" w:rsidP="00840566">
      <w:pPr>
        <w:pStyle w:val="Heading4"/>
      </w:pPr>
      <w:bookmarkStart w:id="18" w:name="_Toc533171856"/>
      <w:r>
        <w:t>5.3.1.3</w:t>
      </w:r>
      <w:r>
        <w:tab/>
        <w:t>Release of the N1 NAS signalling connection</w:t>
      </w:r>
      <w:bookmarkEnd w:id="18"/>
    </w:p>
    <w:p w:rsidR="00840566" w:rsidRPr="003168A2" w:rsidRDefault="00840566" w:rsidP="00840566">
      <w:r w:rsidRPr="003168A2">
        <w:t xml:space="preserve">The signalling procedure for the release of the </w:t>
      </w:r>
      <w:r>
        <w:t xml:space="preserve">N1 </w:t>
      </w:r>
      <w:r w:rsidRPr="003168A2">
        <w:t>NAS signalling connection is initiated by the network.</w:t>
      </w:r>
    </w:p>
    <w:p w:rsidR="00840566" w:rsidRDefault="00840566" w:rsidP="00840566">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840566" w:rsidRDefault="00840566" w:rsidP="00840566">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840566" w:rsidRDefault="00840566" w:rsidP="00840566">
      <w:pPr>
        <w:pStyle w:val="B1"/>
      </w:pPr>
      <w:r>
        <w:t>-</w:t>
      </w:r>
      <w:r>
        <w:tab/>
      </w:r>
      <w:proofErr w:type="gramStart"/>
      <w:r>
        <w:t>if</w:t>
      </w:r>
      <w:proofErr w:type="gramEnd"/>
      <w:r>
        <w:t xml:space="preserve"> the N1 NAS signalling connection that was released had been established for eCall over IMS, the UE shall start timer T3444; and</w:t>
      </w:r>
    </w:p>
    <w:p w:rsidR="00840566" w:rsidRDefault="00840566" w:rsidP="00840566">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840566" w:rsidRPr="003168A2" w:rsidRDefault="00840566" w:rsidP="00840566">
      <w:r w:rsidRPr="003168A2">
        <w:t xml:space="preserve">To allow the network to release the </w:t>
      </w:r>
      <w:r>
        <w:t xml:space="preserve">N1 </w:t>
      </w:r>
      <w:r w:rsidRPr="003168A2">
        <w:t>NAS signalling connection, the UE:</w:t>
      </w:r>
    </w:p>
    <w:p w:rsidR="00840566" w:rsidRPr="003168A2" w:rsidRDefault="00840566" w:rsidP="00840566">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or #72</w:t>
      </w:r>
      <w:r w:rsidRPr="003168A2">
        <w:t>;</w:t>
      </w:r>
    </w:p>
    <w:p w:rsidR="00840566" w:rsidRDefault="00840566" w:rsidP="00840566">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rsidR="00840566" w:rsidRDefault="00840566" w:rsidP="00840566">
      <w:pPr>
        <w:pStyle w:val="B2"/>
      </w:pPr>
      <w:r>
        <w:t>1)</w:t>
      </w:r>
      <w:r>
        <w:tab/>
      </w:r>
      <w:proofErr w:type="gramStart"/>
      <w:r w:rsidRPr="003168A2">
        <w:t>the</w:t>
      </w:r>
      <w:proofErr w:type="gramEnd"/>
      <w:r w:rsidRPr="003168A2">
        <w:t xml:space="preserve"> UE receives a </w:t>
      </w:r>
      <w:r>
        <w:t>REGISTRATION</w:t>
      </w:r>
      <w:r w:rsidRPr="003168A2">
        <w:t xml:space="preserve"> ACCEPT message</w:t>
      </w:r>
      <w:r>
        <w:t>;</w:t>
      </w:r>
    </w:p>
    <w:p w:rsidR="00840566" w:rsidRDefault="00840566" w:rsidP="00840566">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840566" w:rsidRPr="00786B0A" w:rsidRDefault="00840566" w:rsidP="00840566">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840566" w:rsidRPr="00786B0A" w:rsidRDefault="00840566" w:rsidP="00840566">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840566" w:rsidRDefault="00840566" w:rsidP="00840566">
      <w:pPr>
        <w:pStyle w:val="B2"/>
      </w:pPr>
      <w:r>
        <w:t>5)</w:t>
      </w:r>
      <w:r>
        <w:tab/>
      </w:r>
      <w:proofErr w:type="gramStart"/>
      <w:r>
        <w:t>the</w:t>
      </w:r>
      <w:proofErr w:type="gramEnd"/>
      <w:r>
        <w:t xml:space="preserve"> registration procedure has been initiated in 5GMM-IDLE mode; and</w:t>
      </w:r>
    </w:p>
    <w:p w:rsidR="00840566" w:rsidRDefault="00840566" w:rsidP="00840566">
      <w:pPr>
        <w:pStyle w:val="B2"/>
      </w:pPr>
      <w:r>
        <w:t>6)</w:t>
      </w:r>
      <w:r>
        <w:tab/>
      </w:r>
      <w:proofErr w:type="gramStart"/>
      <w:r>
        <w:t>the</w:t>
      </w:r>
      <w:proofErr w:type="gramEnd"/>
      <w:r>
        <w:t xml:space="preserve"> user-plane resources for PDU sessions have not been set up;</w:t>
      </w:r>
    </w:p>
    <w:p w:rsidR="00840566" w:rsidRDefault="00840566" w:rsidP="00840566">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840566" w:rsidRDefault="00840566" w:rsidP="00840566">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840566" w:rsidRDefault="00840566" w:rsidP="00840566">
      <w:pPr>
        <w:pStyle w:val="B2"/>
      </w:pPr>
      <w:r>
        <w:tab/>
      </w:r>
      <w:proofErr w:type="gramStart"/>
      <w:r>
        <w:t>the</w:t>
      </w:r>
      <w:proofErr w:type="gramEnd"/>
      <w:r>
        <w:t xml:space="preserve"> 5GMM cause value #9 or #10;</w:t>
      </w:r>
    </w:p>
    <w:p w:rsidR="00840566" w:rsidRDefault="00840566" w:rsidP="00840566">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rsidR="00840566" w:rsidRDefault="00840566" w:rsidP="00840566">
      <w:pPr>
        <w:pStyle w:val="B2"/>
      </w:pPr>
      <w:r>
        <w:tab/>
      </w:r>
      <w:proofErr w:type="gramStart"/>
      <w:r>
        <w:t>the</w:t>
      </w:r>
      <w:proofErr w:type="gramEnd"/>
      <w:r>
        <w:t xml:space="preserve"> 5GMM cause value #9 or #10;</w:t>
      </w:r>
    </w:p>
    <w:p w:rsidR="00840566" w:rsidRDefault="00840566" w:rsidP="00840566">
      <w:pPr>
        <w:pStyle w:val="B1"/>
      </w:pPr>
      <w:r>
        <w:t>e)</w:t>
      </w:r>
      <w:r>
        <w:tab/>
      </w:r>
      <w:proofErr w:type="gramStart"/>
      <w:r>
        <w:t>shall</w:t>
      </w:r>
      <w:proofErr w:type="gramEnd"/>
      <w:r>
        <w:t xml:space="preserve"> start the timer T3540 if:</w:t>
      </w:r>
    </w:p>
    <w:p w:rsidR="00840566" w:rsidRDefault="00840566" w:rsidP="00840566">
      <w:pPr>
        <w:pStyle w:val="B2"/>
      </w:pPr>
      <w:r>
        <w:t>1)</w:t>
      </w:r>
      <w:r>
        <w:tab/>
      </w:r>
      <w:proofErr w:type="gramStart"/>
      <w:r>
        <w:t>the</w:t>
      </w:r>
      <w:proofErr w:type="gramEnd"/>
      <w:r>
        <w:t xml:space="preserve"> UE receives a CONFIGURATION UPDATE COMMAND message </w:t>
      </w:r>
      <w:ins w:id="19" w:author="ct1115rk2" w:date="2019-02-17T21:02:00Z">
        <w:r>
          <w:t xml:space="preserve">containing the </w:t>
        </w:r>
        <w:r w:rsidRPr="00840566">
          <w:t xml:space="preserve">Configuration update indication IE </w:t>
        </w:r>
        <w:r>
          <w:t>with the Registration bit set to</w:t>
        </w:r>
      </w:ins>
      <w:del w:id="20" w:author="ct1115rk2" w:date="2019-02-17T21:02:00Z">
        <w:r w:rsidDel="00840566">
          <w:delText>indicating</w:delText>
        </w:r>
      </w:del>
      <w:r>
        <w:t xml:space="preserve"> </w:t>
      </w:r>
      <w:ins w:id="21" w:author="ct1115rk2" w:date="2019-02-17T21:02:00Z">
        <w:r>
          <w:t>"</w:t>
        </w:r>
      </w:ins>
      <w:r>
        <w:t>registration requested</w:t>
      </w:r>
      <w:ins w:id="22" w:author="ct1115rk2" w:date="2019-02-17T21:02:00Z">
        <w:r>
          <w:t>"</w:t>
        </w:r>
      </w:ins>
      <w:r>
        <w:t xml:space="preserve"> </w:t>
      </w:r>
      <w:ins w:id="23" w:author="ct1115rk2" w:date="2019-02-18T08:47:00Z">
        <w:r w:rsidR="00B51EE3">
          <w:t xml:space="preserve">and </w:t>
        </w:r>
      </w:ins>
      <w:r>
        <w:t>with:</w:t>
      </w:r>
    </w:p>
    <w:p w:rsidR="00840566" w:rsidRDefault="00840566" w:rsidP="00840566">
      <w:pPr>
        <w:pStyle w:val="B3"/>
      </w:pPr>
      <w:r>
        <w:lastRenderedPageBreak/>
        <w:t>i)</w:t>
      </w:r>
      <w:r>
        <w:tab/>
      </w:r>
      <w:proofErr w:type="gramStart"/>
      <w:r>
        <w:t>either</w:t>
      </w:r>
      <w:proofErr w:type="gramEnd"/>
      <w:r>
        <w:t xml:space="preserve"> new allowed NSSAI information or new configured NSSAI information or both included;</w:t>
      </w:r>
    </w:p>
    <w:p w:rsidR="00840566" w:rsidRDefault="00840566" w:rsidP="00840566">
      <w:pPr>
        <w:pStyle w:val="B3"/>
      </w:pPr>
      <w:r>
        <w:t>ii)</w:t>
      </w:r>
      <w:r>
        <w:tab/>
      </w:r>
      <w:proofErr w:type="gramStart"/>
      <w:r>
        <w:t>the</w:t>
      </w:r>
      <w:proofErr w:type="gramEnd"/>
      <w:r>
        <w:t xml:space="preserve"> network slicing indication; or</w:t>
      </w:r>
    </w:p>
    <w:p w:rsidR="00840566" w:rsidRDefault="00840566" w:rsidP="00840566">
      <w:pPr>
        <w:pStyle w:val="B3"/>
      </w:pPr>
      <w:r>
        <w:t>iii)</w:t>
      </w:r>
      <w:r>
        <w:tab/>
      </w:r>
      <w:proofErr w:type="gramStart"/>
      <w:r>
        <w:t>no</w:t>
      </w:r>
      <w:proofErr w:type="gramEnd"/>
      <w:r>
        <w:t xml:space="preserve"> other parameters;</w:t>
      </w:r>
    </w:p>
    <w:p w:rsidR="00840566" w:rsidRDefault="00840566" w:rsidP="00840566">
      <w:pPr>
        <w:pStyle w:val="B2"/>
      </w:pPr>
      <w:r>
        <w:t>2)</w:t>
      </w:r>
      <w:r>
        <w:tab/>
      </w:r>
      <w:proofErr w:type="gramStart"/>
      <w:r>
        <w:t>the</w:t>
      </w:r>
      <w:proofErr w:type="gramEnd"/>
      <w:r>
        <w:t xml:space="preserve"> user-plane </w:t>
      </w:r>
      <w:r w:rsidRPr="00D405BA">
        <w:t>resources for PDU sessions have not been set up</w:t>
      </w:r>
      <w:r>
        <w:t>; and</w:t>
      </w:r>
    </w:p>
    <w:p w:rsidR="00840566" w:rsidRDefault="00840566" w:rsidP="00840566">
      <w:pPr>
        <w:pStyle w:val="B2"/>
      </w:pPr>
      <w:r>
        <w:t>3)</w:t>
      </w:r>
      <w:r>
        <w:tab/>
      </w:r>
      <w:proofErr w:type="gramStart"/>
      <w:r>
        <w:t>no</w:t>
      </w:r>
      <w:proofErr w:type="gramEnd"/>
      <w:r>
        <w:t xml:space="preserve"> emergency PDU session has been established; or</w:t>
      </w:r>
    </w:p>
    <w:p w:rsidR="00840566" w:rsidRDefault="00840566" w:rsidP="00840566">
      <w:pPr>
        <w:pStyle w:val="B1"/>
      </w:pPr>
      <w:r>
        <w:t>f)</w:t>
      </w:r>
      <w:r>
        <w:tab/>
      </w:r>
      <w:proofErr w:type="gramStart"/>
      <w:r>
        <w:t>shall</w:t>
      </w:r>
      <w:proofErr w:type="gramEnd"/>
      <w:r>
        <w:t xml:space="preserve"> start the timer T3540 if:</w:t>
      </w:r>
    </w:p>
    <w:p w:rsidR="00840566" w:rsidRDefault="00840566" w:rsidP="00840566">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rsidR="00840566" w:rsidRPr="00786B0A" w:rsidRDefault="00840566" w:rsidP="00840566">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840566" w:rsidRPr="00786B0A" w:rsidRDefault="00840566" w:rsidP="00840566">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840566" w:rsidRDefault="00840566" w:rsidP="00840566">
      <w:pPr>
        <w:pStyle w:val="B2"/>
      </w:pPr>
      <w:r>
        <w:t>4)</w:t>
      </w:r>
      <w:r>
        <w:tab/>
      </w:r>
      <w:proofErr w:type="gramStart"/>
      <w:r>
        <w:t>the</w:t>
      </w:r>
      <w:proofErr w:type="gramEnd"/>
      <w:r>
        <w:t xml:space="preserve"> service request procedure has been initiated in 5GMM-IDLE mode; and</w:t>
      </w:r>
    </w:p>
    <w:p w:rsidR="00840566" w:rsidRDefault="00840566" w:rsidP="00840566">
      <w:pPr>
        <w:pStyle w:val="B2"/>
      </w:pPr>
      <w:r>
        <w:t>5)</w:t>
      </w:r>
      <w:r>
        <w:tab/>
      </w:r>
      <w:proofErr w:type="gramStart"/>
      <w:r>
        <w:t>the</w:t>
      </w:r>
      <w:proofErr w:type="gramEnd"/>
      <w:r>
        <w:t xml:space="preserve"> user-plane resources for PDU sessions have not been set up.</w:t>
      </w:r>
    </w:p>
    <w:p w:rsidR="00840566" w:rsidRDefault="00840566" w:rsidP="00840566">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840566" w:rsidRDefault="00840566" w:rsidP="00840566">
      <w:r w:rsidRPr="003168A2">
        <w:t>Upon expiry of T3</w:t>
      </w:r>
      <w:r>
        <w:t>5</w:t>
      </w:r>
      <w:r w:rsidRPr="003168A2">
        <w:t>40,</w:t>
      </w:r>
    </w:p>
    <w:p w:rsidR="00840566" w:rsidRDefault="00840566" w:rsidP="00840566">
      <w:pPr>
        <w:pStyle w:val="B1"/>
      </w:pPr>
      <w:r>
        <w:t>-</w:t>
      </w:r>
      <w:r>
        <w:tab/>
      </w:r>
      <w:proofErr w:type="gramStart"/>
      <w:r>
        <w:t>in</w:t>
      </w:r>
      <w:proofErr w:type="gramEnd"/>
      <w:r>
        <w:t xml:space="preserve"> cases a), b) and f), </w:t>
      </w:r>
      <w:r w:rsidRPr="003168A2">
        <w:t>the UE shall locally release the established NAS signalling connection</w:t>
      </w:r>
      <w:r>
        <w:t>;</w:t>
      </w:r>
    </w:p>
    <w:p w:rsidR="00840566" w:rsidRDefault="00840566" w:rsidP="00840566">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 or</w:t>
      </w:r>
    </w:p>
    <w:p w:rsidR="00840566" w:rsidRDefault="00840566" w:rsidP="00840566">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840566" w:rsidRPr="00CC0C94" w:rsidRDefault="00840566" w:rsidP="00840566">
      <w:r w:rsidRPr="00CC0C94">
        <w:t>In case a</w:t>
      </w:r>
      <w:r>
        <w:t>)</w:t>
      </w:r>
      <w:r w:rsidRPr="00CC0C94">
        <w:t>,</w:t>
      </w:r>
    </w:p>
    <w:p w:rsidR="00840566" w:rsidRDefault="00840566" w:rsidP="00840566">
      <w:pPr>
        <w:pStyle w:val="B1"/>
      </w:pPr>
      <w:r w:rsidRPr="00CC0C94">
        <w:t>-</w:t>
      </w:r>
      <w:r w:rsidRPr="00CC0C94">
        <w:tab/>
      </w:r>
      <w:r>
        <w:t xml:space="preserve">upon receiving a request from upper layers to send NAS signalling associated with emergency services </w:t>
      </w:r>
      <w:proofErr w:type="spellStart"/>
      <w:r>
        <w:t>fallback</w:t>
      </w:r>
      <w:proofErr w:type="spellEnd"/>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NAS signalling connection, before proceeding as specified in subclause 5.5.1.</w:t>
      </w:r>
    </w:p>
    <w:p w:rsidR="00840566" w:rsidRPr="003168A2" w:rsidRDefault="00840566" w:rsidP="00840566">
      <w:r w:rsidRPr="003168A2">
        <w:t>In case b</w:t>
      </w:r>
      <w:r>
        <w:t>) and f)</w:t>
      </w:r>
      <w:r w:rsidRPr="003168A2">
        <w:t>,</w:t>
      </w:r>
    </w:p>
    <w:p w:rsidR="00840566" w:rsidRPr="003168A2" w:rsidRDefault="00840566" w:rsidP="0084056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send the uplink signalling via the existing NAS signalling connection</w:t>
      </w:r>
      <w:r w:rsidRPr="003168A2">
        <w:t>; or</w:t>
      </w:r>
    </w:p>
    <w:p w:rsidR="00840566" w:rsidRPr="003168A2" w:rsidRDefault="00840566" w:rsidP="00840566">
      <w:pPr>
        <w:pStyle w:val="B1"/>
      </w:pPr>
      <w:r w:rsidRPr="003168A2">
        <w:t>-</w:t>
      </w:r>
      <w:r w:rsidRPr="003168A2">
        <w:tab/>
      </w:r>
      <w:proofErr w:type="gramStart"/>
      <w:r w:rsidRPr="003168A2">
        <w:t>upon</w:t>
      </w:r>
      <w:proofErr w:type="gramEnd"/>
      <w:r w:rsidRPr="003168A2">
        <w:t xml:space="preserve">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r w:rsidRPr="003168A2">
        <w:t>.</w:t>
      </w:r>
    </w:p>
    <w:p w:rsidR="00840566" w:rsidRDefault="00840566" w:rsidP="00840566">
      <w:r w:rsidRPr="003168A2">
        <w:t xml:space="preserve">In case </w:t>
      </w:r>
      <w:r>
        <w:t>c)</w:t>
      </w:r>
      <w:r>
        <w:rPr>
          <w:rFonts w:hint="eastAsia"/>
          <w:lang w:eastAsia="zh-CN"/>
        </w:rPr>
        <w:t xml:space="preserve"> and d)</w:t>
      </w:r>
      <w:r>
        <w:t>,</w:t>
      </w:r>
    </w:p>
    <w:p w:rsidR="00840566" w:rsidRDefault="00840566" w:rsidP="00840566">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840566" w:rsidRPr="00375E58" w:rsidRDefault="00840566" w:rsidP="00840566">
      <w:pPr>
        <w:pStyle w:val="B1"/>
      </w:pPr>
      <w:r w:rsidRPr="00375E58">
        <w:t>-</w:t>
      </w:r>
      <w:r w:rsidRPr="00375E58">
        <w:tab/>
        <w:t xml:space="preserve">upon receiving a request from upper layers to send NAS signalling associated with emergency services </w:t>
      </w:r>
      <w:proofErr w:type="spellStart"/>
      <w:r w:rsidRPr="00375E58">
        <w:t>fallback</w:t>
      </w:r>
      <w:proofErr w:type="spellEnd"/>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NAS signalling connection, before proceeding as specified in subclause 5.5.1.</w:t>
      </w:r>
    </w:p>
    <w:p w:rsidR="00840566" w:rsidRDefault="00840566" w:rsidP="00840566">
      <w:r>
        <w:lastRenderedPageBreak/>
        <w:t>In case e),</w:t>
      </w:r>
    </w:p>
    <w:p w:rsidR="00840566" w:rsidRPr="004F17FF" w:rsidRDefault="00840566" w:rsidP="00840566">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subclause 5.5.1.3.2.</w:t>
      </w:r>
    </w:p>
    <w:p w:rsidR="00840566" w:rsidRPr="003168A2" w:rsidRDefault="00840566" w:rsidP="0084056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840566" w:rsidRDefault="00840566" w:rsidP="00840566"/>
    <w:p w:rsidR="00840566" w:rsidRDefault="00840566" w:rsidP="0084056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41C55" w:rsidRDefault="00741C55" w:rsidP="00741C55">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p>
    <w:p w:rsidR="00741C55" w:rsidRDefault="00741C55" w:rsidP="00741C55">
      <w:r>
        <w:t>The AMF shall initiate the generic UE configuration update procedure by sending the CONFIGURATION UPDATE COMMAND message to the UE.</w:t>
      </w:r>
      <w:r w:rsidRPr="00A9389D">
        <w:t xml:space="preserve"> </w:t>
      </w:r>
    </w:p>
    <w:p w:rsidR="00741C55" w:rsidRDefault="00741C55" w:rsidP="00741C55">
      <w:r w:rsidRPr="0001172A">
        <w:t xml:space="preserve">The AMF shall </w:t>
      </w:r>
      <w:r>
        <w:t>in the CONFIGURATION UPDATE COMMAND message either:</w:t>
      </w:r>
    </w:p>
    <w:p w:rsidR="00741C55" w:rsidRPr="00107FD0" w:rsidRDefault="00741C55" w:rsidP="00741C5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 xml:space="preserve">may include the mapping to </w:t>
      </w:r>
      <w:r>
        <w:rPr>
          <w:lang w:val="en-US"/>
        </w:rPr>
        <w:t xml:space="preserve">the </w:t>
      </w:r>
      <w:r>
        <w:t xml:space="preserve">S-NSSAI(s) of </w:t>
      </w:r>
      <w:r>
        <w:rPr>
          <w:lang w:val="en-US"/>
        </w:rPr>
        <w:t xml:space="preserve">the </w:t>
      </w:r>
      <w:r w:rsidRPr="00C84AF5">
        <w:t>HPLMN</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 xml:space="preserve">may include the mapping to </w:t>
      </w:r>
      <w:r>
        <w:rPr>
          <w:lang w:val="en-US"/>
        </w:rPr>
        <w:t xml:space="preserve">the </w:t>
      </w:r>
      <w:r>
        <w:t xml:space="preserve">S-NSSAI(s) of </w:t>
      </w:r>
      <w:r>
        <w:rPr>
          <w:lang w:val="en-US"/>
        </w:rPr>
        <w:t xml:space="preserve">the </w:t>
      </w:r>
      <w:r w:rsidRPr="00C84AF5">
        <w:t>HPLMN</w:t>
      </w:r>
      <w:r>
        <w:t>, rejected NSSAI, n</w:t>
      </w:r>
      <w:r w:rsidRPr="00DF1937">
        <w:t xml:space="preserve">etwork slicing </w:t>
      </w:r>
      <w:r>
        <w:t xml:space="preserve">indication, </w:t>
      </w:r>
      <w:r>
        <w:rPr>
          <w:lang w:val="en-US"/>
        </w:rPr>
        <w:t>operator-defined access category definitions or SMS indication</w:t>
      </w:r>
      <w:r>
        <w:t>;</w:t>
      </w:r>
    </w:p>
    <w:p w:rsidR="00741C55" w:rsidRPr="008E0562" w:rsidRDefault="00741C55" w:rsidP="00741C55">
      <w:pPr>
        <w:pStyle w:val="B1"/>
      </w:pPr>
      <w:r w:rsidRPr="008E0562">
        <w:t>b)</w:t>
      </w:r>
      <w:r w:rsidRPr="008E0562">
        <w:tab/>
      </w:r>
      <w:proofErr w:type="gramStart"/>
      <w:r>
        <w:t>include</w:t>
      </w:r>
      <w:proofErr w:type="gramEnd"/>
      <w:r w:rsidRPr="008E0562">
        <w:t xml:space="preserve"> </w:t>
      </w:r>
      <w:r>
        <w:t xml:space="preserve">the </w:t>
      </w:r>
      <w:ins w:id="24" w:author="ct1115rk1" w:date="2019-02-13T09:58:00Z">
        <w:r w:rsidR="0098472B">
          <w:t>Configuration update indication IE</w:t>
        </w:r>
      </w:ins>
      <w:ins w:id="25" w:author="ct1115rk2" w:date="2019-02-14T17:36:00Z">
        <w:r w:rsidR="00090BBD" w:rsidRPr="00090BBD">
          <w:t xml:space="preserve"> </w:t>
        </w:r>
        <w:r w:rsidR="00090BBD">
          <w:t xml:space="preserve">with the </w:t>
        </w:r>
        <w:r w:rsidR="00090BBD" w:rsidRPr="00090BBD">
          <w:t>Registration requested</w:t>
        </w:r>
      </w:ins>
      <w:ins w:id="26" w:author="ct1115rk1" w:date="2019-02-13T09:58:00Z">
        <w:r w:rsidR="0098472B">
          <w:t xml:space="preserve"> </w:t>
        </w:r>
      </w:ins>
      <w:ins w:id="27" w:author="ct1115rk2" w:date="2019-02-14T17:36:00Z">
        <w:r w:rsidR="00090BBD">
          <w:t>bit set t</w:t>
        </w:r>
      </w:ins>
      <w:ins w:id="28" w:author="ct1115rk3" w:date="2019-03-01T13:11:00Z">
        <w:r w:rsidR="004C1458">
          <w:t>o</w:t>
        </w:r>
        <w:bookmarkStart w:id="29" w:name="_GoBack"/>
        <w:bookmarkEnd w:id="29"/>
        <w:r w:rsidR="004C1458">
          <w:t xml:space="preserve"> </w:t>
        </w:r>
      </w:ins>
      <w:ins w:id="30" w:author="ct1115rk1" w:date="2019-02-13T09:58:00Z">
        <w:r w:rsidR="0098472B">
          <w:t>"</w:t>
        </w:r>
      </w:ins>
      <w:r w:rsidRPr="008E0562">
        <w:t>registration requested</w:t>
      </w:r>
      <w:ins w:id="31" w:author="ct1115rk1" w:date="2019-02-13T09:58:00Z">
        <w:r w:rsidR="0098472B">
          <w:t>"</w:t>
        </w:r>
      </w:ins>
      <w:del w:id="32" w:author="ct1115rk1" w:date="2019-02-13T09:59:00Z">
        <w:r w:rsidR="0098472B" w:rsidDel="0098472B">
          <w:delText xml:space="preserve"> </w:delText>
        </w:r>
      </w:del>
      <w:del w:id="33" w:author="ct1115rk1" w:date="2019-02-13T09:58:00Z">
        <w:r w:rsidDel="0098472B">
          <w:delText>parameter</w:delText>
        </w:r>
      </w:del>
      <w:r>
        <w:t>; or</w:t>
      </w:r>
    </w:p>
    <w:p w:rsidR="00741C55" w:rsidRDefault="00741C55" w:rsidP="00741C55">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rsidR="006F66CF" w:rsidRDefault="00741C55" w:rsidP="00741C55">
      <w:r>
        <w:t xml:space="preserve">If an acknowledgement from the UE is requested, the AMF shall indicate </w:t>
      </w:r>
      <w:ins w:id="34" w:author="ct1115rk2" w:date="2019-02-13T15:30:00Z">
        <w:r w:rsidR="00C445BA">
          <w:t>"</w:t>
        </w:r>
      </w:ins>
      <w:r>
        <w:t>acknowledgement requested</w:t>
      </w:r>
      <w:ins w:id="35" w:author="ct1115rk2" w:date="2019-02-13T15:30:00Z">
        <w:r w:rsidR="00C445BA">
          <w:t>"</w:t>
        </w:r>
      </w:ins>
      <w:r>
        <w:t xml:space="preserve"> in the </w:t>
      </w:r>
      <w:ins w:id="36" w:author="ct1115rk2" w:date="2019-02-17T20:31:00Z">
        <w:r w:rsidR="00DE57D7">
          <w:t>Acknowledgement bit of the</w:t>
        </w:r>
        <w:r w:rsidR="00DE57D7" w:rsidRPr="00090BBD">
          <w:t xml:space="preserve"> </w:t>
        </w:r>
      </w:ins>
      <w:r>
        <w:t xml:space="preserve">Configuration update indication IE in the </w:t>
      </w:r>
      <w:r w:rsidR="00FC26B2">
        <w:t>C</w:t>
      </w:r>
      <w:r w:rsidRPr="006F1897">
        <w:t xml:space="preserve">ONFIGURATION </w:t>
      </w:r>
      <w:r>
        <w:t xml:space="preserve">UPDATE COMMAND </w:t>
      </w:r>
      <w:r w:rsidRPr="006F1897">
        <w:t>message</w:t>
      </w:r>
      <w:r>
        <w:t xml:space="preserve"> and shall start timer T3555.</w:t>
      </w:r>
      <w:r w:rsidRPr="00106965">
        <w:t xml:space="preserve"> </w:t>
      </w:r>
      <w:r>
        <w:t xml:space="preserve">Acknowledgement shall be requested for all parameters except when only NITZ is included. </w:t>
      </w:r>
    </w:p>
    <w:p w:rsidR="00741C55" w:rsidRDefault="00741C55" w:rsidP="00741C55">
      <w:r>
        <w:t xml:space="preserve">To initiate parameter re-negotiation between the UE and network, the AMF shall indicate "registration requested" in the </w:t>
      </w:r>
      <w:ins w:id="37" w:author="ct1115rk2" w:date="2019-02-17T20:32:00Z">
        <w:r w:rsidR="00DE57D7" w:rsidRPr="00090BBD">
          <w:t>Registration requested</w:t>
        </w:r>
        <w:r w:rsidR="00DE57D7">
          <w:t xml:space="preserve"> bit of the </w:t>
        </w:r>
      </w:ins>
      <w:r>
        <w:t>Configuration update indication IE in the CONFIGURATION UPDATE COMMAND message.</w:t>
      </w:r>
    </w:p>
    <w:p w:rsidR="00741C55" w:rsidRDefault="00741C55" w:rsidP="00741C55">
      <w:r>
        <w:t xml:space="preserve">If a new allowed NSSAI information or AMF re-configuration of supported S-NSSAIs </w:t>
      </w:r>
      <w:r w:rsidRPr="001C314F">
        <w:t xml:space="preserve">requires </w:t>
      </w:r>
      <w:proofErr w:type="gramStart"/>
      <w:r>
        <w:t xml:space="preserve">an </w:t>
      </w:r>
      <w:r w:rsidRPr="001C314F">
        <w:t>AMF</w:t>
      </w:r>
      <w:proofErr w:type="gramEnd"/>
      <w:r w:rsidRPr="001C314F">
        <w:t xml:space="preserve"> relocation, the AMF shall</w:t>
      </w:r>
      <w:r>
        <w:t xml:space="preserve"> </w:t>
      </w:r>
      <w:r w:rsidRPr="001C314F">
        <w:t>indicate "registration requested</w:t>
      </w:r>
      <w:r>
        <w:t xml:space="preserve">" </w:t>
      </w:r>
      <w:ins w:id="38" w:author="ct1115rk2" w:date="2019-02-17T20:33:00Z">
        <w:r w:rsidR="00DE57D7">
          <w:t xml:space="preserve">in </w:t>
        </w:r>
      </w:ins>
      <w:ins w:id="39" w:author="ct1115rk2" w:date="2019-02-17T20:34:00Z">
        <w:r w:rsidR="00DE57D7">
          <w:t xml:space="preserve">the </w:t>
        </w:r>
      </w:ins>
      <w:ins w:id="40" w:author="ct1115rk2" w:date="2019-02-17T20:33:00Z">
        <w:r w:rsidR="00DE57D7" w:rsidRPr="00090BBD">
          <w:t>Registration requested</w:t>
        </w:r>
        <w:r w:rsidR="00DE57D7">
          <w:t xml:space="preserve"> bit </w:t>
        </w:r>
      </w:ins>
      <w:ins w:id="41" w:author="ct1115rk2" w:date="2019-02-17T20:34:00Z">
        <w:r w:rsidR="00DE57D7">
          <w:t>of</w:t>
        </w:r>
      </w:ins>
      <w:del w:id="42" w:author="ct1115rk2" w:date="2019-02-17T20:34:00Z">
        <w:r w:rsidRPr="001C314F" w:rsidDel="00DE57D7">
          <w:delText>in</w:delText>
        </w:r>
      </w:del>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741C55" w:rsidRDefault="00741C55" w:rsidP="00741C55">
      <w:r>
        <w:t xml:space="preserve">If the AMF includes a new configured NSSAI in the CONFIGURATION UPDATE COMMAND message and the new configured NSSAI requires </w:t>
      </w:r>
      <w:proofErr w:type="gramStart"/>
      <w:r>
        <w:t>an AMF</w:t>
      </w:r>
      <w:proofErr w:type="gramEnd"/>
      <w:r>
        <w:t xml:space="preserve">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w:t>
      </w:r>
      <w:ins w:id="43" w:author="ct1115rk2" w:date="2019-02-17T20:34:00Z">
        <w:r w:rsidR="00DE57D7">
          <w:t xml:space="preserve">in the </w:t>
        </w:r>
        <w:r w:rsidR="00DE57D7" w:rsidRPr="00090BBD">
          <w:t>Registration requested</w:t>
        </w:r>
        <w:r w:rsidR="00DE57D7">
          <w:t xml:space="preserve"> bit of</w:t>
        </w:r>
      </w:ins>
      <w:del w:id="44" w:author="ct1115rk2" w:date="2019-02-17T20:34:00Z">
        <w:r w:rsidDel="00DE57D7">
          <w:delText>in</w:delText>
        </w:r>
      </w:del>
      <w:r>
        <w:t xml:space="preserve"> the Configuration update indication IE in the message.</w:t>
      </w:r>
    </w:p>
    <w:p w:rsidR="00741C55" w:rsidRDefault="00741C55" w:rsidP="00741C55">
      <w:r w:rsidRPr="00940FA9">
        <w:t xml:space="preserve">If the AMF indicates "registration requested" </w:t>
      </w:r>
      <w:ins w:id="45" w:author="ct1115rk2" w:date="2019-02-17T20:35:00Z">
        <w:r w:rsidR="00DE57D7">
          <w:t xml:space="preserve">in the </w:t>
        </w:r>
        <w:r w:rsidR="00DE57D7" w:rsidRPr="00090BBD">
          <w:t>Registration requested</w:t>
        </w:r>
        <w:r w:rsidR="00DE57D7">
          <w:t xml:space="preserve"> bit of</w:t>
        </w:r>
      </w:ins>
      <w:del w:id="46" w:author="ct1115rk2" w:date="2019-02-17T20:35:00Z">
        <w:r w:rsidRPr="00940FA9" w:rsidDel="00DE57D7">
          <w:delText>in</w:delText>
        </w:r>
      </w:del>
      <w:r w:rsidRPr="00940FA9">
        <w:t xml:space="preserve"> the Configuration update indication IE, acknowledgement shall be requested.</w:t>
      </w:r>
    </w:p>
    <w:p w:rsidR="00741C55" w:rsidRDefault="00741C55" w:rsidP="00741C55">
      <w:r>
        <w:t>If changes to the allowed NSSAI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CONFIGURATION UPDATE COMMAND message shall </w:t>
      </w:r>
      <w:r w:rsidRPr="001C314F">
        <w:t>indicate "registration requested</w:t>
      </w:r>
      <w:r>
        <w:t xml:space="preserve">" </w:t>
      </w:r>
      <w:ins w:id="47" w:author="ct1115rk2" w:date="2019-02-17T20:35:00Z">
        <w:r w:rsidR="00DE57D7">
          <w:t xml:space="preserve">in the </w:t>
        </w:r>
        <w:r w:rsidR="00DE57D7" w:rsidRPr="00090BBD">
          <w:t>Registration requested</w:t>
        </w:r>
        <w:r w:rsidR="00DE57D7">
          <w:t xml:space="preserve"> bit of</w:t>
        </w:r>
        <w:r w:rsidR="00DE57D7" w:rsidRPr="00940FA9">
          <w:t xml:space="preserve"> the Configuration update indication IE</w:t>
        </w:r>
        <w:r w:rsidR="00DE57D7">
          <w:t xml:space="preserve">, </w:t>
        </w:r>
      </w:ins>
      <w:r>
        <w:t>and shall not contain any other parameters.</w:t>
      </w:r>
    </w:p>
    <w:p w:rsidR="00741C55" w:rsidRDefault="00741C55" w:rsidP="00741C5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741C55" w:rsidRDefault="00741C55" w:rsidP="00741C5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C445BA" w:rsidRDefault="00C445BA" w:rsidP="00C445BA">
      <w:pPr>
        <w:pStyle w:val="Heading4"/>
      </w:pPr>
      <w:bookmarkStart w:id="48" w:name="_Toc53317192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8"/>
    </w:p>
    <w:p w:rsidR="00C445BA" w:rsidRDefault="00C445BA" w:rsidP="00C445B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C445BA" w:rsidRDefault="00C445BA" w:rsidP="00C445BA">
      <w:r>
        <w:lastRenderedPageBreak/>
        <w:t xml:space="preserve">If </w:t>
      </w:r>
      <w:ins w:id="49" w:author="ct1115rk2" w:date="2019-02-13T15:30:00Z">
        <w:r>
          <w:t>"</w:t>
        </w:r>
      </w:ins>
      <w:r>
        <w:t>acknowledgement requested</w:t>
      </w:r>
      <w:ins w:id="50" w:author="ct1115rk2" w:date="2019-02-13T15:30:00Z">
        <w:r>
          <w:t>"</w:t>
        </w:r>
      </w:ins>
      <w:r>
        <w:t xml:space="preserve"> is indicated in </w:t>
      </w:r>
      <w:ins w:id="51" w:author="DOCOMO" w:date="2019-02-18T10:52:00Z">
        <w:r w:rsidR="00EA14C8">
          <w:t xml:space="preserve">the </w:t>
        </w:r>
      </w:ins>
      <w:ins w:id="52" w:author="ct1115rk2" w:date="2019-02-17T20:36:00Z">
        <w:r w:rsidR="00DE57D7">
          <w:t xml:space="preserve">Acknowledgement bit of </w:t>
        </w:r>
      </w:ins>
      <w:r>
        <w:t>the Configuration update indication IE in the CONFIGURATION UPDATE COMMAND</w:t>
      </w:r>
      <w:r w:rsidRPr="00B8799A">
        <w:t xml:space="preserve"> message</w:t>
      </w:r>
      <w:r>
        <w:t>, the UE shall send a CONFIGURATION UPDATE COMPLETE message.</w:t>
      </w:r>
    </w:p>
    <w:p w:rsidR="00C445BA" w:rsidRDefault="00C445BA" w:rsidP="00C445B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p>
    <w:p w:rsidR="00C445BA" w:rsidRDefault="00C445BA" w:rsidP="00C445B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C445BA" w:rsidRDefault="00C445BA" w:rsidP="00C445B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C445BA" w:rsidRPr="00161444" w:rsidRDefault="00C445BA" w:rsidP="00C445B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C445BA" w:rsidRPr="001D6208" w:rsidRDefault="00C445BA" w:rsidP="00C445B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C445BA" w:rsidRPr="001D6208" w:rsidRDefault="00C445BA" w:rsidP="00C445B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C445BA" w:rsidRDefault="00C445BA" w:rsidP="00C445B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C445BA" w:rsidRPr="00D443FC" w:rsidRDefault="00C445BA" w:rsidP="00C445B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C445BA" w:rsidRPr="00D443FC" w:rsidRDefault="00C445BA" w:rsidP="00C445BA">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C445BA" w:rsidRDefault="00C445BA" w:rsidP="00C445BA">
      <w:r>
        <w:t xml:space="preserve">If the UE receives the SMS indication IE in the </w:t>
      </w:r>
      <w:r w:rsidRPr="0016717D">
        <w:t>CONF</w:t>
      </w:r>
      <w:r>
        <w:t>IGURATION UPDATE COMMAND message with the SMS availability indication set to:</w:t>
      </w:r>
    </w:p>
    <w:p w:rsidR="00C445BA" w:rsidRDefault="00C445BA" w:rsidP="00C445BA">
      <w:pPr>
        <w:pStyle w:val="B1"/>
      </w:pPr>
      <w:r>
        <w:t>a)</w:t>
      </w:r>
      <w:r>
        <w:tab/>
      </w:r>
      <w:r w:rsidRPr="00610E57">
        <w:t>"SMS over NA</w:t>
      </w:r>
      <w:r>
        <w:t xml:space="preserve">S not available", the UE shall </w:t>
      </w:r>
      <w:r w:rsidRPr="00610E57">
        <w:t>consider that SMS over NAS transport i</w:t>
      </w:r>
      <w:r>
        <w:t>s not allowed by the network; and</w:t>
      </w:r>
    </w:p>
    <w:p w:rsidR="00C445BA" w:rsidRDefault="00C445BA" w:rsidP="00C445B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C445BA" w:rsidRDefault="00C445BA" w:rsidP="00C445BA">
      <w:r>
        <w:t xml:space="preserve">If the CONFIGURATION UPDATE COMMAND message indicates </w:t>
      </w:r>
      <w:r w:rsidRPr="00F70904">
        <w:t>"reg</w:t>
      </w:r>
      <w:r>
        <w:t>istration requested</w:t>
      </w:r>
      <w:r w:rsidRPr="00F70904">
        <w:t xml:space="preserve">" in the </w:t>
      </w:r>
      <w:ins w:id="53" w:author="ct1115rk2" w:date="2019-02-17T20:35:00Z">
        <w:r w:rsidR="00840566" w:rsidRPr="00090BBD">
          <w:t>Registration requested</w:t>
        </w:r>
        <w:r w:rsidR="00840566">
          <w:t xml:space="preserve"> bit of</w:t>
        </w:r>
      </w:ins>
      <w:ins w:id="54" w:author="ct1115rk2" w:date="2019-02-17T21:05:00Z">
        <w:r w:rsidR="00840566">
          <w:t xml:space="preserve"> the </w:t>
        </w:r>
      </w:ins>
      <w:r w:rsidRPr="00F70904">
        <w:t xml:space="preserve">Configuration update indication IE </w:t>
      </w:r>
      <w:r>
        <w:t>and:</w:t>
      </w:r>
    </w:p>
    <w:p w:rsidR="00C445BA" w:rsidRDefault="00C445BA" w:rsidP="00C445BA">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C445BA" w:rsidRDefault="00C445BA" w:rsidP="00C445BA">
      <w:pPr>
        <w:pStyle w:val="B2"/>
      </w:pPr>
      <w:r>
        <w:lastRenderedPageBreak/>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after the emergency </w:t>
      </w:r>
      <w:r w:rsidRPr="00BA118C">
        <w:t xml:space="preserve">PDU </w:t>
      </w:r>
      <w:r>
        <w:t>s</w:t>
      </w:r>
      <w:r w:rsidRPr="00BA118C">
        <w:t xml:space="preserve">ession </w:t>
      </w:r>
      <w:r>
        <w:t>is released</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C445BA" w:rsidRDefault="00C445BA" w:rsidP="00C445B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C445BA" w:rsidRDefault="00C445BA" w:rsidP="00C445BA">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C445BA" w:rsidRDefault="00C445BA" w:rsidP="00C445B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C445BA" w:rsidRPr="003168A2" w:rsidRDefault="00C445BA" w:rsidP="00C445BA">
      <w:pPr>
        <w:pStyle w:val="B1"/>
      </w:pPr>
      <w:r w:rsidRPr="00AB5C0F">
        <w:t>"S</w:t>
      </w:r>
      <w:r>
        <w:rPr>
          <w:rFonts w:hint="eastAsia"/>
        </w:rPr>
        <w:t>-NSSAI</w:t>
      </w:r>
      <w:r w:rsidRPr="00AB5C0F">
        <w:t xml:space="preserve"> not available</w:t>
      </w:r>
      <w:r>
        <w:t xml:space="preserve"> in the current PLMN</w:t>
      </w:r>
      <w:r w:rsidRPr="00AB5C0F">
        <w:t>"</w:t>
      </w:r>
    </w:p>
    <w:p w:rsidR="00C445BA" w:rsidRDefault="00C445BA" w:rsidP="00C445B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C445BA" w:rsidRPr="003168A2" w:rsidRDefault="00C445BA" w:rsidP="00C445BA">
      <w:pPr>
        <w:pStyle w:val="B1"/>
      </w:pPr>
      <w:r w:rsidRPr="00AB5C0F">
        <w:t>"S</w:t>
      </w:r>
      <w:r>
        <w:rPr>
          <w:rFonts w:hint="eastAsia"/>
        </w:rPr>
        <w:t>-NSSAI</w:t>
      </w:r>
      <w:r w:rsidRPr="00AB5C0F">
        <w:t xml:space="preserve"> not available</w:t>
      </w:r>
      <w:r>
        <w:t xml:space="preserve"> in the current registration area</w:t>
      </w:r>
      <w:r w:rsidRPr="00AB5C0F">
        <w:t>"</w:t>
      </w:r>
    </w:p>
    <w:p w:rsidR="00C445BA" w:rsidRDefault="00C445BA" w:rsidP="00C445BA">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40566" w:rsidRDefault="00840566" w:rsidP="00840566">
      <w:pPr>
        <w:pStyle w:val="Heading4"/>
      </w:pPr>
      <w:bookmarkStart w:id="55" w:name="_Toc533171930"/>
      <w:r>
        <w:t>5.4.4.4</w:t>
      </w:r>
      <w:r>
        <w:tab/>
        <w:t xml:space="preserve">Generic </w:t>
      </w:r>
      <w:r w:rsidRPr="00E74452">
        <w:t xml:space="preserve">UE </w:t>
      </w:r>
      <w:r>
        <w:t>c</w:t>
      </w:r>
      <w:r w:rsidRPr="00E74452">
        <w:t xml:space="preserve">onfiguration update </w:t>
      </w:r>
      <w:r>
        <w:t>completion by the network</w:t>
      </w:r>
      <w:bookmarkEnd w:id="55"/>
    </w:p>
    <w:p w:rsidR="00840566" w:rsidRDefault="00840566" w:rsidP="00840566">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rsidR="00840566" w:rsidRDefault="00840566" w:rsidP="00840566">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rsidR="00840566" w:rsidRDefault="00840566" w:rsidP="00840566">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rsidR="00840566" w:rsidRDefault="00840566" w:rsidP="00840566">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rsidR="00840566" w:rsidRDefault="00840566" w:rsidP="00840566">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rsidR="00840566" w:rsidRDefault="00840566" w:rsidP="00840566">
      <w:r>
        <w:t xml:space="preserve">If </w:t>
      </w:r>
      <w:ins w:id="56" w:author="ct1115rk2" w:date="2019-02-17T21:05:00Z">
        <w:r>
          <w:t>"</w:t>
        </w:r>
      </w:ins>
      <w:r>
        <w:t>registration requested</w:t>
      </w:r>
      <w:ins w:id="57" w:author="ct1115rk2" w:date="2019-02-17T21:05:00Z">
        <w:r>
          <w:t>"</w:t>
        </w:r>
      </w:ins>
      <w:r>
        <w:t xml:space="preserve"> was indicated </w:t>
      </w:r>
      <w:r w:rsidRPr="00AF3CDB">
        <w:t xml:space="preserve">in the </w:t>
      </w:r>
      <w:ins w:id="58" w:author="ct1115rk2" w:date="2019-02-17T21:05:00Z">
        <w:r w:rsidRPr="00090BBD">
          <w:t>Registration requested</w:t>
        </w:r>
        <w:r>
          <w:t xml:space="preserve"> bit of the </w:t>
        </w:r>
      </w:ins>
      <w:ins w:id="59" w:author="ct1115rk2" w:date="2019-02-17T21:06:00Z">
        <w:r w:rsidRPr="00840566">
          <w:t xml:space="preserve">Configuration update indication IE </w:t>
        </w:r>
        <w:r>
          <w:t xml:space="preserve">in the </w:t>
        </w:r>
      </w:ins>
      <w:r w:rsidRPr="00AF3CDB">
        <w:t>CONFIGURATION UPDATE COMMAND message</w:t>
      </w:r>
      <w:r>
        <w:t xml:space="preserve"> and:</w:t>
      </w:r>
    </w:p>
    <w:p w:rsidR="00840566" w:rsidRDefault="00840566" w:rsidP="00840566">
      <w:pPr>
        <w:pStyle w:val="B1"/>
      </w:pPr>
      <w:r>
        <w:t>a)</w:t>
      </w:r>
      <w:r>
        <w:tab/>
      </w:r>
      <w:proofErr w:type="gramStart"/>
      <w:r>
        <w:t>the</w:t>
      </w:r>
      <w:proofErr w:type="gramEnd"/>
      <w:r>
        <w:t xml:space="preserve"> CONFIGURATION UPDATE COMMAND message contained:</w:t>
      </w:r>
    </w:p>
    <w:p w:rsidR="00840566" w:rsidRDefault="00840566" w:rsidP="00840566">
      <w:pPr>
        <w:pStyle w:val="B2"/>
      </w:pPr>
      <w:r>
        <w:t>1)</w:t>
      </w:r>
      <w:r>
        <w:tab/>
      </w:r>
      <w:proofErr w:type="gramStart"/>
      <w:r>
        <w:t>an</w:t>
      </w:r>
      <w:proofErr w:type="gramEnd"/>
      <w:r>
        <w:t xml:space="preserve"> allowed NSSAI, </w:t>
      </w:r>
      <w:r w:rsidRPr="005F48E7">
        <w:t>a configured NSSAI or both</w:t>
      </w:r>
      <w:r>
        <w:t>;</w:t>
      </w:r>
    </w:p>
    <w:p w:rsidR="00840566" w:rsidRDefault="00840566" w:rsidP="00840566">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rsidR="00840566" w:rsidRDefault="00840566" w:rsidP="00840566">
      <w:pPr>
        <w:pStyle w:val="B2"/>
      </w:pPr>
      <w:r>
        <w:t>3)</w:t>
      </w:r>
      <w:r>
        <w:tab/>
      </w:r>
      <w:proofErr w:type="gramStart"/>
      <w:r>
        <w:t>no</w:t>
      </w:r>
      <w:proofErr w:type="gramEnd"/>
      <w:r>
        <w:t xml:space="preserve"> other parameters; and</w:t>
      </w:r>
    </w:p>
    <w:p w:rsidR="00840566" w:rsidRDefault="00840566" w:rsidP="00840566">
      <w:pPr>
        <w:pStyle w:val="B1"/>
      </w:pPr>
      <w:r>
        <w:t>b)</w:t>
      </w:r>
      <w:r>
        <w:tab/>
      </w:r>
      <w:proofErr w:type="gramStart"/>
      <w:r>
        <w:t>no</w:t>
      </w:r>
      <w:proofErr w:type="gramEnd"/>
      <w:r>
        <w:t xml:space="preserve"> emergency PDU session has been established for the UE;</w:t>
      </w:r>
    </w:p>
    <w:p w:rsidR="00840566" w:rsidRDefault="00840566" w:rsidP="00840566">
      <w:proofErr w:type="gramStart"/>
      <w:r>
        <w:t>then</w:t>
      </w:r>
      <w:proofErr w:type="gramEnd"/>
      <w:r>
        <w:t xml:space="preserve"> the AMF shall initiate the release of the N1 NAS signalling connection.</w:t>
      </w:r>
    </w:p>
    <w:p w:rsidR="00840566" w:rsidRDefault="00840566" w:rsidP="00840566">
      <w:r>
        <w:rPr>
          <w:rFonts w:hint="eastAsia"/>
        </w:rPr>
        <w:lastRenderedPageBreak/>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In this case, if the tracking area identity list received in the new LADN information does not include the current TA, the AMF shall indicate the SMF to release the PDU session for LADN or release the user-plane resources for the PDU session for LADN</w:t>
      </w:r>
      <w:r w:rsidRPr="0067592A">
        <w:t xml:space="preserve"> (see </w:t>
      </w:r>
      <w:r>
        <w:rPr>
          <w:noProof/>
          <w:lang w:val="en-US"/>
        </w:rPr>
        <w:t>3GPP TS 23.501 [8] and 3GPP TS 23.502 [9]</w:t>
      </w:r>
      <w:r w:rsidRPr="0067592A">
        <w:t>)</w:t>
      </w:r>
      <w:r>
        <w:t>.</w:t>
      </w:r>
    </w:p>
    <w:p w:rsidR="00DE57D7" w:rsidRDefault="00DE57D7" w:rsidP="00C445BA">
      <w:pPr>
        <w:pStyle w:val="B1"/>
      </w:pPr>
    </w:p>
    <w:p w:rsidR="00C445BA" w:rsidRDefault="00C445BA" w:rsidP="00C445B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40566" w:rsidRDefault="00840566" w:rsidP="00840566">
      <w:pPr>
        <w:pStyle w:val="Heading5"/>
      </w:pPr>
      <w:bookmarkStart w:id="60" w:name="_Toc533171965"/>
      <w:r>
        <w:t>5.5.1.3.2</w:t>
      </w:r>
      <w:r>
        <w:tab/>
        <w:t>Mobility and periodic registration update initiation</w:t>
      </w:r>
      <w:bookmarkEnd w:id="60"/>
    </w:p>
    <w:p w:rsidR="00840566" w:rsidRPr="003168A2" w:rsidRDefault="00840566" w:rsidP="0084056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840566" w:rsidRPr="003168A2" w:rsidRDefault="00840566" w:rsidP="00840566">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840566" w:rsidRDefault="00840566" w:rsidP="00840566">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840566" w:rsidRDefault="00840566" w:rsidP="0084056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ins w:id="61" w:author="ct1115rk2" w:date="2019-02-17T21:07:00Z">
        <w:r w:rsidRPr="00090BBD">
          <w:t>Registration requested</w:t>
        </w:r>
        <w:r>
          <w:t xml:space="preserve"> bit </w:t>
        </w:r>
      </w:ins>
      <w:ins w:id="62" w:author="ct1115rk2" w:date="2019-02-17T21:08:00Z">
        <w:r>
          <w:t xml:space="preserve">of the </w:t>
        </w:r>
      </w:ins>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840566" w:rsidRDefault="00840566" w:rsidP="0084056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840566" w:rsidRDefault="00840566" w:rsidP="00840566">
      <w:pPr>
        <w:pStyle w:val="B1"/>
      </w:pPr>
      <w:r>
        <w:t>e)</w:t>
      </w:r>
      <w:r w:rsidRPr="00CB6964">
        <w:tab/>
      </w:r>
      <w:proofErr w:type="gramStart"/>
      <w:r>
        <w:t>upon</w:t>
      </w:r>
      <w:proofErr w:type="gramEnd"/>
      <w:r>
        <w:t xml:space="preserve"> inter-system change from S1 mode to N1 mode;</w:t>
      </w:r>
    </w:p>
    <w:p w:rsidR="00840566" w:rsidRDefault="00840566" w:rsidP="0084056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840566" w:rsidRDefault="00840566" w:rsidP="00840566">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840566" w:rsidRPr="00CB6964" w:rsidRDefault="00840566" w:rsidP="00840566">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840566" w:rsidRDefault="00840566" w:rsidP="00840566">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840566" w:rsidRDefault="00840566" w:rsidP="00840566">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840566" w:rsidRPr="00735CAD" w:rsidRDefault="00840566" w:rsidP="00840566">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840566" w:rsidRDefault="00840566" w:rsidP="00840566">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840566" w:rsidRPr="00735CAD" w:rsidRDefault="00840566" w:rsidP="00840566">
      <w:pPr>
        <w:pStyle w:val="B1"/>
      </w:pPr>
      <w:r>
        <w:t>m)</w:t>
      </w:r>
      <w:r>
        <w:tab/>
      </w:r>
      <w:r w:rsidRPr="00706590">
        <w:t>when the UE needs to indicate PDU session status to the network after local release of PDU session(s)</w:t>
      </w:r>
      <w:r>
        <w:t xml:space="preserve"> as specified in subclauses 6.4.1.5 and 6.4.3.5;</w:t>
      </w:r>
    </w:p>
    <w:p w:rsidR="00840566" w:rsidRPr="00735CAD" w:rsidRDefault="00840566" w:rsidP="00840566">
      <w:pPr>
        <w:pStyle w:val="B1"/>
      </w:pPr>
      <w:r>
        <w:t>n)</w:t>
      </w:r>
      <w:r>
        <w:tab/>
      </w:r>
      <w:proofErr w:type="gramStart"/>
      <w:r>
        <w:t>when</w:t>
      </w:r>
      <w:proofErr w:type="gramEnd"/>
      <w:r>
        <w:t xml:space="preserve"> the UE in 5GMM-IDLE mode changes the radio capability for NG-RAN;</w:t>
      </w:r>
    </w:p>
    <w:p w:rsidR="00840566" w:rsidRPr="00504452" w:rsidRDefault="00840566" w:rsidP="00840566">
      <w:pPr>
        <w:pStyle w:val="B1"/>
      </w:pPr>
      <w:r>
        <w:rPr>
          <w:rFonts w:eastAsia="Malgun Gothic"/>
        </w:rPr>
        <w:t>o</w:t>
      </w:r>
      <w:r w:rsidRPr="00504452">
        <w:rPr>
          <w:rFonts w:eastAsia="Malgun Gothic"/>
        </w:rPr>
        <w:t>)</w:t>
      </w:r>
      <w:r w:rsidRPr="00504452">
        <w:rPr>
          <w:rFonts w:eastAsia="Malgun Gothic"/>
        </w:rPr>
        <w:tab/>
      </w:r>
      <w:proofErr w:type="gramStart"/>
      <w:r w:rsidRPr="00504452">
        <w:t>when</w:t>
      </w:r>
      <w:proofErr w:type="gramEnd"/>
      <w:r w:rsidRPr="00504452">
        <w:t xml:space="preserve">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840566" w:rsidRDefault="00840566" w:rsidP="00840566">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840566" w:rsidRPr="00504452" w:rsidRDefault="00840566" w:rsidP="00840566">
      <w:pPr>
        <w:pStyle w:val="B1"/>
      </w:pPr>
      <w:r>
        <w:t>q)</w:t>
      </w:r>
      <w:r>
        <w:tab/>
      </w:r>
      <w:proofErr w:type="gramStart"/>
      <w:r>
        <w:t>when</w:t>
      </w:r>
      <w:proofErr w:type="gramEnd"/>
      <w:r>
        <w:t xml:space="preserve"> the UE needs to request new LADN information;</w:t>
      </w:r>
    </w:p>
    <w:p w:rsidR="00840566" w:rsidRPr="00504452" w:rsidRDefault="00840566" w:rsidP="00840566">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840566" w:rsidRPr="00504452" w:rsidRDefault="00840566" w:rsidP="00840566">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840566" w:rsidRPr="00504452" w:rsidRDefault="00840566" w:rsidP="00840566">
      <w:pPr>
        <w:pStyle w:val="B1"/>
        <w:rPr>
          <w:lang w:eastAsia="zh-CN"/>
        </w:rPr>
      </w:pPr>
      <w:r>
        <w:lastRenderedPageBreak/>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840566" w:rsidRDefault="00840566" w:rsidP="0084056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840566" w:rsidRDefault="00840566" w:rsidP="0084056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840566" w:rsidRDefault="00840566" w:rsidP="0084056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840566" w:rsidRDefault="00840566" w:rsidP="00840566">
      <w:pPr>
        <w:pStyle w:val="B1"/>
        <w:rPr>
          <w:rFonts w:eastAsia="Malgun Gothic"/>
        </w:rPr>
      </w:pPr>
      <w:r>
        <w:rPr>
          <w:rFonts w:eastAsia="Malgun Gothic"/>
        </w:rPr>
        <w:t>-</w:t>
      </w:r>
      <w:r>
        <w:rPr>
          <w:rFonts w:eastAsia="Malgun Gothic"/>
        </w:rPr>
        <w:tab/>
        <w:t>include the S1 UE network capability IE in the REGISTRATION REQUEST message; and</w:t>
      </w:r>
    </w:p>
    <w:p w:rsidR="00840566" w:rsidRDefault="00840566" w:rsidP="0084056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40566" w:rsidRPr="00FE320E" w:rsidRDefault="00840566" w:rsidP="0084056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40566" w:rsidRPr="00AB3E8E" w:rsidRDefault="00840566" w:rsidP="00840566">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40566" w:rsidRDefault="00840566" w:rsidP="0084056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840566" w:rsidRDefault="00840566" w:rsidP="0084056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840566" w:rsidRPr="00BE237D" w:rsidRDefault="00840566" w:rsidP="00840566">
      <w:r w:rsidRPr="00BE237D">
        <w:t>If the UE no longer requires the use of SMS over NAS, then the UE shall include the 5GS update type IE in the REGISTRATION REQUEST message with the SMS requested bit set to "SMS over NAS not supported".</w:t>
      </w:r>
    </w:p>
    <w:p w:rsidR="00840566" w:rsidRDefault="00840566" w:rsidP="0084056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840566" w:rsidRDefault="00840566" w:rsidP="0084056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40566" w:rsidRDefault="00840566" w:rsidP="00840566">
      <w:r>
        <w:t xml:space="preserve">The UE shall handle the 5GS mobility identity IE in the REGISTRATION </w:t>
      </w:r>
      <w:r w:rsidRPr="003168A2">
        <w:t>REQUEST message</w:t>
      </w:r>
      <w:r>
        <w:t xml:space="preserve"> as follows:</w:t>
      </w:r>
    </w:p>
    <w:p w:rsidR="00840566" w:rsidRDefault="00840566" w:rsidP="0084056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840566" w:rsidRDefault="00840566" w:rsidP="00840566">
      <w:pPr>
        <w:pStyle w:val="B2"/>
      </w:pPr>
      <w:r>
        <w:t>1)</w:t>
      </w:r>
      <w:r>
        <w:tab/>
      </w:r>
      <w:proofErr w:type="gramStart"/>
      <w:r>
        <w:t>a</w:t>
      </w:r>
      <w:proofErr w:type="gramEnd"/>
      <w:r>
        <w:t xml:space="preserve"> valid 5G-GUTI that was previously assigned by the same PLMN with which the UE is performing the registration, if available;</w:t>
      </w:r>
    </w:p>
    <w:p w:rsidR="00840566" w:rsidRDefault="00840566" w:rsidP="00840566">
      <w:pPr>
        <w:pStyle w:val="B2"/>
      </w:pPr>
      <w:r>
        <w:t>2)</w:t>
      </w:r>
      <w:r>
        <w:tab/>
      </w:r>
      <w:proofErr w:type="gramStart"/>
      <w:r>
        <w:t>a</w:t>
      </w:r>
      <w:proofErr w:type="gramEnd"/>
      <w:r>
        <w:t xml:space="preserve"> valid 5G-GUTI that was previously assigned by an equivalent PLMN, if available; and</w:t>
      </w:r>
    </w:p>
    <w:p w:rsidR="00840566" w:rsidRDefault="00840566" w:rsidP="00840566">
      <w:pPr>
        <w:pStyle w:val="B2"/>
      </w:pPr>
      <w:r>
        <w:t>3)</w:t>
      </w:r>
      <w:r>
        <w:tab/>
      </w:r>
      <w:proofErr w:type="gramStart"/>
      <w:r>
        <w:t>a</w:t>
      </w:r>
      <w:proofErr w:type="gramEnd"/>
      <w:r>
        <w:t xml:space="preserve"> valid 5G-GUTI that was previously assigned by any other PLMN, if available; and</w:t>
      </w:r>
    </w:p>
    <w:p w:rsidR="00840566" w:rsidRDefault="00840566" w:rsidP="00840566">
      <w:pPr>
        <w:pStyle w:val="B1"/>
      </w:pPr>
      <w:r>
        <w:lastRenderedPageBreak/>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840566" w:rsidRPr="00FE320E" w:rsidRDefault="00840566" w:rsidP="00840566">
      <w:r>
        <w:t xml:space="preserve">If the UE supports MICO mode and requests the use of MICO mode, then the UE shall include the MICO indication IE in the REGISTRATION </w:t>
      </w:r>
      <w:r w:rsidRPr="003168A2">
        <w:rPr>
          <w:rFonts w:hint="eastAsia"/>
        </w:rPr>
        <w:t>REQUEST message</w:t>
      </w:r>
      <w:r>
        <w:t>.</w:t>
      </w:r>
    </w:p>
    <w:p w:rsidR="00840566" w:rsidRDefault="00840566" w:rsidP="00840566">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40566" w:rsidRDefault="00840566" w:rsidP="00840566">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840566" w:rsidRDefault="00840566" w:rsidP="0084056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40566" w:rsidRPr="00216B0A" w:rsidRDefault="00840566" w:rsidP="00840566">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840566" w:rsidRDefault="00840566" w:rsidP="00840566">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840566" w:rsidRDefault="00840566" w:rsidP="0084056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840566" w:rsidRDefault="00840566" w:rsidP="0084056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840566" w:rsidRDefault="00840566" w:rsidP="0084056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840566" w:rsidRDefault="00840566" w:rsidP="0084056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840566" w:rsidRDefault="00840566" w:rsidP="0084056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840566" w:rsidRDefault="00840566" w:rsidP="00840566">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840566" w:rsidRDefault="00840566" w:rsidP="00840566">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840566" w:rsidRDefault="00840566" w:rsidP="0084056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840566" w:rsidRDefault="00840566" w:rsidP="00840566">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840566" w:rsidRPr="000E5A8D" w:rsidRDefault="00840566" w:rsidP="00840566">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840566" w:rsidRDefault="00840566" w:rsidP="00840566">
      <w:pPr>
        <w:pStyle w:val="B1"/>
      </w:pPr>
      <w:r>
        <w:t>a)</w:t>
      </w:r>
      <w:r>
        <w:tab/>
      </w:r>
      <w:proofErr w:type="gramStart"/>
      <w:r>
        <w:t>the</w:t>
      </w:r>
      <w:proofErr w:type="gramEnd"/>
      <w:r>
        <w:t xml:space="preserve"> S-NSSAI(s) which:</w:t>
      </w:r>
    </w:p>
    <w:p w:rsidR="00840566" w:rsidRDefault="00840566" w:rsidP="00840566">
      <w:pPr>
        <w:pStyle w:val="B2"/>
      </w:pPr>
      <w:r>
        <w:lastRenderedPageBreak/>
        <w:t>1)</w:t>
      </w:r>
      <w:r>
        <w:tab/>
      </w:r>
      <w:proofErr w:type="gramStart"/>
      <w:r>
        <w:t>are</w:t>
      </w:r>
      <w:proofErr w:type="gramEnd"/>
      <w:r>
        <w:t xml:space="preserve"> associated with the established PDN connection(s); and</w:t>
      </w:r>
    </w:p>
    <w:p w:rsidR="00840566" w:rsidRDefault="00840566" w:rsidP="00840566">
      <w:pPr>
        <w:pStyle w:val="B2"/>
      </w:pPr>
      <w:r>
        <w:t>2)</w:t>
      </w:r>
      <w:r>
        <w:tab/>
        <w:t>are applicable in the serving PLMN; and</w:t>
      </w:r>
    </w:p>
    <w:p w:rsidR="00840566" w:rsidRPr="000E5A8D" w:rsidRDefault="00840566" w:rsidP="00840566">
      <w:pPr>
        <w:pStyle w:val="B1"/>
      </w:pPr>
      <w:r>
        <w:t>b)</w:t>
      </w:r>
      <w:r>
        <w:tab/>
      </w:r>
      <w:proofErr w:type="gramStart"/>
      <w:r>
        <w:t>the</w:t>
      </w:r>
      <w:proofErr w:type="gramEnd"/>
      <w:r>
        <w:t xml:space="preserve"> mapping of these S-NSSAI(s) to the S-NSSAI(s) of </w:t>
      </w:r>
      <w:r>
        <w:rPr>
          <w:lang w:val="en-US"/>
        </w:rPr>
        <w:t xml:space="preserve">the </w:t>
      </w:r>
      <w:r>
        <w:t>HPLMN if the mapping information is available at the UE.</w:t>
      </w:r>
    </w:p>
    <w:p w:rsidR="00840566" w:rsidRPr="00FC30B0" w:rsidRDefault="00840566" w:rsidP="0084056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840566" w:rsidRPr="006741C2" w:rsidRDefault="00840566" w:rsidP="0084056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840566" w:rsidRPr="006741C2" w:rsidRDefault="00840566" w:rsidP="00840566">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840566" w:rsidRPr="006741C2" w:rsidRDefault="00840566" w:rsidP="0084056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840566" w:rsidRDefault="00840566" w:rsidP="00840566">
      <w:r>
        <w:t>If the UE has neither allowed NSSAI for the current PLMN nor configured NSSAI for the current PLMN and has a default configured NSSAI, the UE shall:</w:t>
      </w:r>
    </w:p>
    <w:p w:rsidR="00840566" w:rsidRDefault="00840566" w:rsidP="00840566">
      <w:pPr>
        <w:pStyle w:val="B1"/>
      </w:pPr>
      <w:r>
        <w:t>a)</w:t>
      </w:r>
      <w:r>
        <w:tab/>
      </w:r>
      <w:proofErr w:type="gramStart"/>
      <w:r>
        <w:t>include</w:t>
      </w:r>
      <w:proofErr w:type="gramEnd"/>
      <w:r>
        <w:t xml:space="preserve"> the S-NSSAI(s) in the Requested NSSAI IE of the REGISTRATION REQUEST message using the default configured NSSAI; and</w:t>
      </w:r>
    </w:p>
    <w:p w:rsidR="00840566" w:rsidRDefault="00840566" w:rsidP="00840566">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40566" w:rsidRDefault="00840566" w:rsidP="00840566">
      <w:r>
        <w:t>If the UE has no allowed NSSAI for the current PLMN, no configured NSSAI for the current PLMN, and no default configured NSSAI, the UE shall not include a requested NSSAI in the REGISTRATION REQUEST message.</w:t>
      </w:r>
    </w:p>
    <w:p w:rsidR="00840566" w:rsidRDefault="00840566" w:rsidP="0084056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840566" w:rsidRDefault="00840566" w:rsidP="0084056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840566" w:rsidRDefault="00840566" w:rsidP="00840566">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840566" w:rsidRDefault="00840566" w:rsidP="00840566">
      <w:pPr>
        <w:pStyle w:val="NO"/>
      </w:pPr>
      <w:r>
        <w:t>NOTE 3:</w:t>
      </w:r>
      <w:r>
        <w:tab/>
        <w:t>The number of S-NSSAI(s) included in the requested NSSAI cannot exceed eight.</w:t>
      </w:r>
    </w:p>
    <w:p w:rsidR="00840566" w:rsidRDefault="00840566" w:rsidP="0084056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840566" w:rsidRDefault="00840566" w:rsidP="00840566">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840566" w:rsidRDefault="00840566" w:rsidP="00840566">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840566" w:rsidRPr="00082716" w:rsidRDefault="00840566" w:rsidP="00840566">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840566" w:rsidRPr="00082716" w:rsidRDefault="00840566" w:rsidP="0084056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840566" w:rsidRDefault="00840566" w:rsidP="00840566">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w:t>
      </w:r>
      <w:r w:rsidRPr="00920167">
        <w:rPr>
          <w:noProof/>
        </w:rPr>
        <w:lastRenderedPageBreak/>
        <w:t>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840566" w:rsidRDefault="00840566" w:rsidP="00840566">
      <w:r>
        <w:t>The UE shall send the REGISTRATION REQUEST message including the NAS message container IE as described in subclause 4.4.6:</w:t>
      </w:r>
    </w:p>
    <w:p w:rsidR="00840566" w:rsidRDefault="00840566" w:rsidP="0084056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840566" w:rsidRDefault="00840566" w:rsidP="00840566">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840566" w:rsidRDefault="00840566" w:rsidP="00840566">
      <w:r>
        <w:t>The UE shall send the REGISTRATION REQUEST message without including the NAS message container IE when the UE does not need to send non-cleartext IEs and the UE is sending the message:</w:t>
      </w:r>
    </w:p>
    <w:p w:rsidR="00840566" w:rsidRDefault="00840566" w:rsidP="00840566">
      <w:pPr>
        <w:pStyle w:val="B1"/>
      </w:pPr>
      <w:r>
        <w:t>a)</w:t>
      </w:r>
      <w:r>
        <w:tab/>
      </w:r>
      <w:proofErr w:type="gramStart"/>
      <w:r>
        <w:t>from</w:t>
      </w:r>
      <w:proofErr w:type="gramEnd"/>
      <w:r>
        <w:t xml:space="preserve"> 5GMM-</w:t>
      </w:r>
      <w:r w:rsidRPr="003168A2">
        <w:t xml:space="preserve">IDLE </w:t>
      </w:r>
      <w:r>
        <w:t>mode; and</w:t>
      </w:r>
    </w:p>
    <w:p w:rsidR="00840566" w:rsidRDefault="00840566" w:rsidP="00840566">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840566" w:rsidRDefault="00840566" w:rsidP="0084056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840566" w:rsidRDefault="00840566" w:rsidP="00840566">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840566" w:rsidRDefault="00840566" w:rsidP="0084056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840566" w:rsidRDefault="00840566" w:rsidP="00840566">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05pt;height:4in" o:ole="">
            <v:imagedata r:id="rId13" o:title=""/>
          </v:shape>
          <o:OLEObject Type="Embed" ProgID="Visio.Drawing.11" ShapeID="_x0000_i1025" DrawAspect="Content" ObjectID="_1612951051" r:id="rId14"/>
        </w:object>
      </w:r>
    </w:p>
    <w:p w:rsidR="00840566" w:rsidRPr="00BD0557" w:rsidRDefault="00840566" w:rsidP="0084056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40566" w:rsidRDefault="00840566" w:rsidP="00C445BA">
      <w:pPr>
        <w:jc w:val="center"/>
        <w:rPr>
          <w:noProof/>
        </w:rPr>
      </w:pPr>
    </w:p>
    <w:p w:rsidR="00840566" w:rsidRDefault="00840566" w:rsidP="00C445BA">
      <w:pPr>
        <w:jc w:val="center"/>
        <w:rPr>
          <w:noProof/>
        </w:rPr>
      </w:pPr>
    </w:p>
    <w:p w:rsidR="00840566" w:rsidRDefault="00840566" w:rsidP="00C445BA">
      <w:pPr>
        <w:jc w:val="center"/>
        <w:rPr>
          <w:noProof/>
        </w:rPr>
      </w:pPr>
    </w:p>
    <w:p w:rsidR="00840566" w:rsidRDefault="00840566" w:rsidP="00C445BA">
      <w:pPr>
        <w:jc w:val="center"/>
        <w:rPr>
          <w:noProof/>
        </w:rPr>
      </w:pPr>
    </w:p>
    <w:p w:rsidR="00DE57D7" w:rsidRDefault="00DE57D7" w:rsidP="00DE57D7">
      <w:pPr>
        <w:pStyle w:val="Heading4"/>
      </w:pPr>
      <w:bookmarkStart w:id="63" w:name="_Toc533172444"/>
      <w:r>
        <w:t>9.11.3.18</w:t>
      </w:r>
      <w:r>
        <w:tab/>
      </w:r>
      <w:r w:rsidRPr="00182662">
        <w:t>Configuration update indication</w:t>
      </w:r>
      <w:bookmarkEnd w:id="63"/>
    </w:p>
    <w:p w:rsidR="00DE57D7" w:rsidRDefault="00DE57D7" w:rsidP="00DE57D7">
      <w:pPr>
        <w:rPr>
          <w:lang w:val="en-US"/>
        </w:rPr>
      </w:pPr>
      <w:r>
        <w:rPr>
          <w:lang w:val="en-US"/>
        </w:rPr>
        <w:t xml:space="preserve">The purpose of the </w:t>
      </w:r>
      <w:r w:rsidRPr="00182662">
        <w:rPr>
          <w:lang w:val="en-US"/>
        </w:rPr>
        <w:t>Configuration update indication information element is to indicate the additional information associated with the generic UE configuration update procedure.</w:t>
      </w:r>
    </w:p>
    <w:p w:rsidR="00DE57D7" w:rsidRDefault="00DE57D7" w:rsidP="00DE57D7">
      <w:pPr>
        <w:rPr>
          <w:lang w:val="en-US"/>
        </w:rPr>
      </w:pPr>
      <w:r>
        <w:rPr>
          <w:lang w:val="en-US"/>
        </w:rPr>
        <w:t>The Configuration update indication information element is coded as shown in figure 9.11</w:t>
      </w:r>
      <w:r>
        <w:t>.3.18.1</w:t>
      </w:r>
      <w:r>
        <w:rPr>
          <w:lang w:val="en-US"/>
        </w:rPr>
        <w:t xml:space="preserve"> and table 9.11</w:t>
      </w:r>
      <w:r>
        <w:t>.3.18.1</w:t>
      </w:r>
      <w:r>
        <w:rPr>
          <w:lang w:val="en-US"/>
        </w:rPr>
        <w:t>.</w:t>
      </w:r>
    </w:p>
    <w:p w:rsidR="00DE57D7" w:rsidRDefault="00DE57D7" w:rsidP="00DE57D7">
      <w:pPr>
        <w:rPr>
          <w:lang w:val="en-US"/>
        </w:rPr>
      </w:pPr>
      <w:r>
        <w:rPr>
          <w:lang w:val="en-US"/>
        </w:rPr>
        <w:t>The Configuration update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E57D7" w:rsidRPr="005F7EB0" w:rsidTr="007B3ACD">
        <w:trPr>
          <w:cantSplit/>
          <w:jc w:val="center"/>
        </w:trPr>
        <w:tc>
          <w:tcPr>
            <w:tcW w:w="709" w:type="dxa"/>
            <w:tcBorders>
              <w:top w:val="nil"/>
              <w:left w:val="nil"/>
              <w:bottom w:val="nil"/>
              <w:right w:val="nil"/>
            </w:tcBorders>
            <w:hideMark/>
          </w:tcPr>
          <w:p w:rsidR="00DE57D7" w:rsidRPr="005F7EB0" w:rsidRDefault="00DE57D7" w:rsidP="007B3ACD">
            <w:pPr>
              <w:pStyle w:val="TAC"/>
            </w:pPr>
            <w:r w:rsidRPr="005F7EB0">
              <w:t>8</w:t>
            </w:r>
          </w:p>
        </w:tc>
        <w:tc>
          <w:tcPr>
            <w:tcW w:w="709" w:type="dxa"/>
            <w:tcBorders>
              <w:top w:val="nil"/>
              <w:left w:val="nil"/>
              <w:bottom w:val="nil"/>
              <w:right w:val="nil"/>
            </w:tcBorders>
            <w:hideMark/>
          </w:tcPr>
          <w:p w:rsidR="00DE57D7" w:rsidRPr="005F7EB0" w:rsidRDefault="00DE57D7" w:rsidP="007B3ACD">
            <w:pPr>
              <w:pStyle w:val="TAC"/>
            </w:pPr>
            <w:r w:rsidRPr="005F7EB0">
              <w:t>7</w:t>
            </w:r>
          </w:p>
        </w:tc>
        <w:tc>
          <w:tcPr>
            <w:tcW w:w="709" w:type="dxa"/>
            <w:tcBorders>
              <w:top w:val="nil"/>
              <w:left w:val="nil"/>
              <w:bottom w:val="nil"/>
              <w:right w:val="nil"/>
            </w:tcBorders>
            <w:hideMark/>
          </w:tcPr>
          <w:p w:rsidR="00DE57D7" w:rsidRPr="005F7EB0" w:rsidRDefault="00DE57D7" w:rsidP="007B3ACD">
            <w:pPr>
              <w:pStyle w:val="TAC"/>
            </w:pPr>
            <w:r w:rsidRPr="005F7EB0">
              <w:t>6</w:t>
            </w:r>
          </w:p>
        </w:tc>
        <w:tc>
          <w:tcPr>
            <w:tcW w:w="709" w:type="dxa"/>
            <w:tcBorders>
              <w:top w:val="nil"/>
              <w:left w:val="nil"/>
              <w:bottom w:val="nil"/>
              <w:right w:val="nil"/>
            </w:tcBorders>
            <w:hideMark/>
          </w:tcPr>
          <w:p w:rsidR="00DE57D7" w:rsidRPr="005F7EB0" w:rsidRDefault="00DE57D7" w:rsidP="007B3ACD">
            <w:pPr>
              <w:pStyle w:val="TAC"/>
            </w:pPr>
            <w:r w:rsidRPr="005F7EB0">
              <w:t>5</w:t>
            </w:r>
          </w:p>
        </w:tc>
        <w:tc>
          <w:tcPr>
            <w:tcW w:w="709" w:type="dxa"/>
            <w:tcBorders>
              <w:top w:val="nil"/>
              <w:left w:val="nil"/>
              <w:bottom w:val="nil"/>
              <w:right w:val="nil"/>
            </w:tcBorders>
            <w:hideMark/>
          </w:tcPr>
          <w:p w:rsidR="00DE57D7" w:rsidRPr="005F7EB0" w:rsidRDefault="00DE57D7" w:rsidP="007B3ACD">
            <w:pPr>
              <w:pStyle w:val="TAC"/>
            </w:pPr>
            <w:r w:rsidRPr="005F7EB0">
              <w:t>4</w:t>
            </w:r>
          </w:p>
        </w:tc>
        <w:tc>
          <w:tcPr>
            <w:tcW w:w="709" w:type="dxa"/>
            <w:tcBorders>
              <w:top w:val="nil"/>
              <w:left w:val="nil"/>
              <w:bottom w:val="nil"/>
              <w:right w:val="nil"/>
            </w:tcBorders>
            <w:hideMark/>
          </w:tcPr>
          <w:p w:rsidR="00DE57D7" w:rsidRPr="005F7EB0" w:rsidRDefault="00DE57D7" w:rsidP="007B3ACD">
            <w:pPr>
              <w:pStyle w:val="TAC"/>
            </w:pPr>
            <w:r w:rsidRPr="005F7EB0">
              <w:t>3</w:t>
            </w:r>
          </w:p>
        </w:tc>
        <w:tc>
          <w:tcPr>
            <w:tcW w:w="709" w:type="dxa"/>
            <w:tcBorders>
              <w:top w:val="nil"/>
              <w:left w:val="nil"/>
              <w:bottom w:val="nil"/>
              <w:right w:val="nil"/>
            </w:tcBorders>
            <w:hideMark/>
          </w:tcPr>
          <w:p w:rsidR="00DE57D7" w:rsidRPr="005F7EB0" w:rsidRDefault="00DE57D7" w:rsidP="007B3ACD">
            <w:pPr>
              <w:pStyle w:val="TAC"/>
            </w:pPr>
            <w:r w:rsidRPr="005F7EB0">
              <w:t>2</w:t>
            </w:r>
          </w:p>
        </w:tc>
        <w:tc>
          <w:tcPr>
            <w:tcW w:w="709" w:type="dxa"/>
            <w:tcBorders>
              <w:top w:val="nil"/>
              <w:left w:val="nil"/>
              <w:bottom w:val="nil"/>
              <w:right w:val="nil"/>
            </w:tcBorders>
            <w:hideMark/>
          </w:tcPr>
          <w:p w:rsidR="00DE57D7" w:rsidRPr="005F7EB0" w:rsidRDefault="00DE57D7" w:rsidP="007B3ACD">
            <w:pPr>
              <w:pStyle w:val="TAC"/>
            </w:pPr>
            <w:r w:rsidRPr="005F7EB0">
              <w:t>1</w:t>
            </w:r>
          </w:p>
        </w:tc>
        <w:tc>
          <w:tcPr>
            <w:tcW w:w="1560" w:type="dxa"/>
            <w:tcBorders>
              <w:top w:val="nil"/>
              <w:left w:val="nil"/>
              <w:bottom w:val="nil"/>
              <w:right w:val="nil"/>
            </w:tcBorders>
          </w:tcPr>
          <w:p w:rsidR="00DE57D7" w:rsidRPr="005F7EB0" w:rsidRDefault="00DE57D7" w:rsidP="007B3ACD">
            <w:pPr>
              <w:pStyle w:val="TAL"/>
            </w:pPr>
          </w:p>
        </w:tc>
      </w:tr>
      <w:tr w:rsidR="00DE57D7" w:rsidRPr="005F7EB0" w:rsidTr="007B3ACD">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DE57D7" w:rsidRPr="005F7EB0" w:rsidRDefault="00DE57D7" w:rsidP="007B3ACD">
            <w:pPr>
              <w:pStyle w:val="TAC"/>
            </w:pPr>
            <w:r w:rsidRPr="005F7EB0">
              <w:t>Configuration update indication IEI</w:t>
            </w:r>
          </w:p>
        </w:tc>
        <w:tc>
          <w:tcPr>
            <w:tcW w:w="709" w:type="dxa"/>
            <w:tcBorders>
              <w:top w:val="single" w:sz="4" w:space="0" w:color="auto"/>
              <w:left w:val="single" w:sz="4" w:space="0" w:color="auto"/>
              <w:bottom w:val="single" w:sz="4" w:space="0" w:color="auto"/>
              <w:right w:val="single" w:sz="4" w:space="0" w:color="auto"/>
            </w:tcBorders>
          </w:tcPr>
          <w:p w:rsidR="00DE57D7" w:rsidRPr="005F7EB0" w:rsidRDefault="00DE57D7" w:rsidP="007B3ACD">
            <w:pPr>
              <w:pStyle w:val="TAC"/>
            </w:pPr>
            <w:r w:rsidRPr="005F7EB0">
              <w:t>0</w:t>
            </w:r>
          </w:p>
          <w:p w:rsidR="00DE57D7" w:rsidRPr="005F7EB0" w:rsidRDefault="00DE57D7" w:rsidP="007B3ACD">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DE57D7" w:rsidRPr="005F7EB0" w:rsidRDefault="00DE57D7" w:rsidP="007B3ACD">
            <w:pPr>
              <w:pStyle w:val="TAC"/>
            </w:pPr>
            <w:r w:rsidRPr="005F7EB0">
              <w:t>0</w:t>
            </w:r>
          </w:p>
          <w:p w:rsidR="00DE57D7" w:rsidRPr="005F7EB0" w:rsidRDefault="00DE57D7" w:rsidP="007B3ACD">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DE57D7" w:rsidRPr="005F7EB0" w:rsidRDefault="00DE57D7" w:rsidP="007B3ACD">
            <w:pPr>
              <w:pStyle w:val="TAC"/>
            </w:pPr>
            <w:r w:rsidRPr="005F7EB0">
              <w:t>RED</w:t>
            </w:r>
          </w:p>
        </w:tc>
        <w:tc>
          <w:tcPr>
            <w:tcW w:w="709" w:type="dxa"/>
            <w:tcBorders>
              <w:top w:val="single" w:sz="4" w:space="0" w:color="auto"/>
              <w:left w:val="single" w:sz="4" w:space="0" w:color="auto"/>
              <w:bottom w:val="single" w:sz="4" w:space="0" w:color="auto"/>
              <w:right w:val="single" w:sz="4" w:space="0" w:color="auto"/>
            </w:tcBorders>
          </w:tcPr>
          <w:p w:rsidR="00DE57D7" w:rsidRPr="005F7EB0" w:rsidRDefault="00DE57D7" w:rsidP="007B3ACD">
            <w:pPr>
              <w:pStyle w:val="TAC"/>
            </w:pPr>
            <w:r w:rsidRPr="005F7EB0">
              <w:t>ACK</w:t>
            </w:r>
          </w:p>
        </w:tc>
        <w:tc>
          <w:tcPr>
            <w:tcW w:w="1560" w:type="dxa"/>
            <w:tcBorders>
              <w:top w:val="nil"/>
              <w:left w:val="nil"/>
              <w:bottom w:val="nil"/>
              <w:right w:val="nil"/>
            </w:tcBorders>
            <w:hideMark/>
          </w:tcPr>
          <w:p w:rsidR="00DE57D7" w:rsidRPr="005F7EB0" w:rsidRDefault="00DE57D7" w:rsidP="007B3ACD">
            <w:pPr>
              <w:pStyle w:val="TAL"/>
            </w:pPr>
            <w:r w:rsidRPr="005F7EB0">
              <w:t>octet 1</w:t>
            </w:r>
          </w:p>
        </w:tc>
      </w:tr>
    </w:tbl>
    <w:p w:rsidR="00DE57D7" w:rsidRPr="00BD0557" w:rsidRDefault="00DE57D7" w:rsidP="00DE57D7">
      <w:pPr>
        <w:pStyle w:val="TF"/>
      </w:pPr>
      <w:r w:rsidRPr="00BD0557">
        <w:t>Figure </w:t>
      </w:r>
      <w:r>
        <w:t>9.11</w:t>
      </w:r>
      <w:r w:rsidRPr="00BD0557">
        <w:t>.</w:t>
      </w:r>
      <w:r>
        <w:t>3.18</w:t>
      </w:r>
      <w:r w:rsidRPr="00BD0557">
        <w:t xml:space="preserve">.1: Configuration </w:t>
      </w:r>
      <w:proofErr w:type="gramStart"/>
      <w:r w:rsidRPr="00BD0557">
        <w:t>update</w:t>
      </w:r>
      <w:proofErr w:type="gramEnd"/>
      <w:r w:rsidRPr="00BD0557">
        <w:t xml:space="preserve"> indication</w:t>
      </w:r>
    </w:p>
    <w:p w:rsidR="00DE57D7" w:rsidRDefault="00DE57D7" w:rsidP="00DE57D7">
      <w:pPr>
        <w:pStyle w:val="TH"/>
      </w:pPr>
      <w:r>
        <w:t>Table</w:t>
      </w:r>
      <w:r w:rsidRPr="003168A2">
        <w:t> </w:t>
      </w:r>
      <w:r>
        <w:t xml:space="preserve">9.11.3.18.1: Configuration </w:t>
      </w:r>
      <w:proofErr w:type="gramStart"/>
      <w:r>
        <w:t>update</w:t>
      </w:r>
      <w:proofErr w:type="gramEnd"/>
      <w:r>
        <w:t xml:space="preserve">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DE57D7" w:rsidRPr="005F7EB0" w:rsidTr="007B3ACD">
        <w:trPr>
          <w:cantSplit/>
          <w:jc w:val="center"/>
        </w:trPr>
        <w:tc>
          <w:tcPr>
            <w:tcW w:w="7087" w:type="dxa"/>
            <w:gridSpan w:val="2"/>
            <w:tcBorders>
              <w:top w:val="single" w:sz="4" w:space="0" w:color="auto"/>
              <w:left w:val="single" w:sz="4" w:space="0" w:color="auto"/>
              <w:bottom w:val="nil"/>
              <w:right w:val="single" w:sz="4" w:space="0" w:color="auto"/>
            </w:tcBorders>
            <w:hideMark/>
          </w:tcPr>
          <w:p w:rsidR="00DE57D7" w:rsidRPr="005F7EB0" w:rsidRDefault="00DE57D7" w:rsidP="00DE57D7">
            <w:pPr>
              <w:pStyle w:val="TAL"/>
            </w:pPr>
            <w:r w:rsidRPr="005F7EB0">
              <w:t xml:space="preserve">Acknowledgement (ACK) </w:t>
            </w:r>
            <w:del w:id="64" w:author="ct1115rk2" w:date="2019-02-17T20:25:00Z">
              <w:r w:rsidRPr="005F7EB0" w:rsidDel="00DE57D7">
                <w:delText xml:space="preserve">value </w:delText>
              </w:r>
            </w:del>
            <w:r w:rsidRPr="005F7EB0">
              <w:t>(octet 1, bit 1)</w:t>
            </w:r>
          </w:p>
        </w:tc>
      </w:tr>
      <w:tr w:rsidR="00DE57D7" w:rsidRPr="005F7EB0" w:rsidTr="007B3ACD">
        <w:trPr>
          <w:cantSplit/>
          <w:jc w:val="center"/>
        </w:trPr>
        <w:tc>
          <w:tcPr>
            <w:tcW w:w="7087" w:type="dxa"/>
            <w:gridSpan w:val="2"/>
            <w:tcBorders>
              <w:top w:val="nil"/>
              <w:left w:val="single" w:sz="4" w:space="0" w:color="auto"/>
              <w:bottom w:val="nil"/>
              <w:right w:val="single" w:sz="4" w:space="0" w:color="auto"/>
            </w:tcBorders>
            <w:hideMark/>
          </w:tcPr>
          <w:p w:rsidR="00DE57D7" w:rsidRPr="005F7EB0" w:rsidRDefault="00DE57D7" w:rsidP="007B3ACD">
            <w:pPr>
              <w:pStyle w:val="TAL"/>
            </w:pPr>
            <w:r w:rsidRPr="005F7EB0">
              <w:t>Bit</w:t>
            </w:r>
          </w:p>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H"/>
            </w:pPr>
            <w:r w:rsidRPr="005F7EB0">
              <w:t>1</w:t>
            </w:r>
          </w:p>
        </w:tc>
        <w:tc>
          <w:tcPr>
            <w:tcW w:w="6803" w:type="dxa"/>
            <w:tcBorders>
              <w:top w:val="nil"/>
              <w:left w:val="nil"/>
              <w:bottom w:val="nil"/>
              <w:right w:val="single" w:sz="4" w:space="0" w:color="auto"/>
            </w:tcBorders>
          </w:tcPr>
          <w:p w:rsidR="00DE57D7" w:rsidRPr="005F7EB0" w:rsidRDefault="00DE57D7" w:rsidP="007B3ACD">
            <w:pPr>
              <w:pStyle w:val="TAL"/>
            </w:pPr>
          </w:p>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C"/>
            </w:pPr>
            <w:r w:rsidRPr="005F7EB0">
              <w:t>0</w:t>
            </w:r>
          </w:p>
        </w:tc>
        <w:tc>
          <w:tcPr>
            <w:tcW w:w="6803" w:type="dxa"/>
            <w:tcBorders>
              <w:top w:val="nil"/>
              <w:left w:val="nil"/>
              <w:bottom w:val="nil"/>
              <w:right w:val="single" w:sz="4" w:space="0" w:color="auto"/>
            </w:tcBorders>
          </w:tcPr>
          <w:p w:rsidR="00DE57D7" w:rsidRPr="005F7EB0" w:rsidRDefault="00DE57D7" w:rsidP="007B3ACD">
            <w:pPr>
              <w:pStyle w:val="TAL"/>
            </w:pPr>
            <w:r w:rsidRPr="005F7EB0">
              <w:t>acknowledgement not requested</w:t>
            </w:r>
          </w:p>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C"/>
            </w:pPr>
            <w:r w:rsidRPr="005F7EB0">
              <w:t>1</w:t>
            </w:r>
          </w:p>
        </w:tc>
        <w:tc>
          <w:tcPr>
            <w:tcW w:w="6803" w:type="dxa"/>
            <w:tcBorders>
              <w:top w:val="nil"/>
              <w:left w:val="nil"/>
              <w:bottom w:val="nil"/>
              <w:right w:val="single" w:sz="4" w:space="0" w:color="auto"/>
            </w:tcBorders>
          </w:tcPr>
          <w:p w:rsidR="00DE57D7" w:rsidRPr="005F7EB0" w:rsidRDefault="00DE57D7" w:rsidP="007B3ACD">
            <w:pPr>
              <w:pStyle w:val="TAL"/>
            </w:pPr>
            <w:r w:rsidRPr="005F7EB0">
              <w:t>acknowledgement requested</w:t>
            </w:r>
          </w:p>
        </w:tc>
      </w:tr>
      <w:tr w:rsidR="00DE57D7" w:rsidRPr="005F7EB0" w:rsidTr="007B3ACD">
        <w:trPr>
          <w:cantSplit/>
          <w:jc w:val="center"/>
        </w:trPr>
        <w:tc>
          <w:tcPr>
            <w:tcW w:w="284" w:type="dxa"/>
            <w:tcBorders>
              <w:top w:val="nil"/>
              <w:left w:val="single" w:sz="4" w:space="0" w:color="auto"/>
              <w:bottom w:val="nil"/>
              <w:right w:val="nil"/>
            </w:tcBorders>
          </w:tcPr>
          <w:p w:rsidR="00DE57D7" w:rsidRPr="005F7EB0" w:rsidRDefault="00DE57D7" w:rsidP="007B3ACD"/>
        </w:tc>
        <w:tc>
          <w:tcPr>
            <w:tcW w:w="6803" w:type="dxa"/>
            <w:tcBorders>
              <w:top w:val="nil"/>
              <w:left w:val="nil"/>
              <w:bottom w:val="nil"/>
              <w:right w:val="single" w:sz="4" w:space="0" w:color="auto"/>
            </w:tcBorders>
          </w:tcPr>
          <w:p w:rsidR="00DE57D7" w:rsidRPr="005F7EB0" w:rsidRDefault="00DE57D7" w:rsidP="007B3ACD"/>
        </w:tc>
      </w:tr>
      <w:tr w:rsidR="00DE57D7" w:rsidRPr="005F7EB0" w:rsidTr="007B3ACD">
        <w:trPr>
          <w:cantSplit/>
          <w:jc w:val="center"/>
        </w:trPr>
        <w:tc>
          <w:tcPr>
            <w:tcW w:w="7087" w:type="dxa"/>
            <w:gridSpan w:val="2"/>
            <w:tcBorders>
              <w:top w:val="nil"/>
              <w:left w:val="single" w:sz="4" w:space="0" w:color="auto"/>
              <w:bottom w:val="nil"/>
              <w:right w:val="single" w:sz="4" w:space="0" w:color="auto"/>
            </w:tcBorders>
          </w:tcPr>
          <w:p w:rsidR="00DE57D7" w:rsidRPr="005F7EB0" w:rsidRDefault="00DE57D7" w:rsidP="00DE57D7">
            <w:pPr>
              <w:pStyle w:val="TAL"/>
            </w:pPr>
            <w:r w:rsidRPr="005F7EB0">
              <w:t xml:space="preserve">Registration requested (RED) </w:t>
            </w:r>
            <w:del w:id="65" w:author="ct1115rk2" w:date="2019-02-17T20:25:00Z">
              <w:r w:rsidRPr="005F7EB0" w:rsidDel="00DE57D7">
                <w:delText xml:space="preserve">value </w:delText>
              </w:r>
            </w:del>
            <w:r w:rsidRPr="005F7EB0">
              <w:t>(octet 1, bit 2)</w:t>
            </w:r>
          </w:p>
        </w:tc>
      </w:tr>
      <w:tr w:rsidR="00DE57D7" w:rsidRPr="005F7EB0" w:rsidTr="007B3ACD">
        <w:trPr>
          <w:cantSplit/>
          <w:jc w:val="center"/>
        </w:trPr>
        <w:tc>
          <w:tcPr>
            <w:tcW w:w="7087" w:type="dxa"/>
            <w:gridSpan w:val="2"/>
            <w:tcBorders>
              <w:top w:val="nil"/>
              <w:left w:val="single" w:sz="4" w:space="0" w:color="auto"/>
              <w:bottom w:val="nil"/>
              <w:right w:val="single" w:sz="4" w:space="0" w:color="auto"/>
            </w:tcBorders>
            <w:hideMark/>
          </w:tcPr>
          <w:p w:rsidR="00DE57D7" w:rsidRPr="005F7EB0" w:rsidRDefault="00DE57D7" w:rsidP="007B3ACD">
            <w:pPr>
              <w:pStyle w:val="TAL"/>
            </w:pPr>
            <w:r w:rsidRPr="005F7EB0">
              <w:t>Bit</w:t>
            </w:r>
          </w:p>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H"/>
            </w:pPr>
            <w:r w:rsidRPr="005F7EB0">
              <w:t>2</w:t>
            </w:r>
          </w:p>
        </w:tc>
        <w:tc>
          <w:tcPr>
            <w:tcW w:w="6803" w:type="dxa"/>
            <w:tcBorders>
              <w:top w:val="nil"/>
              <w:left w:val="nil"/>
              <w:bottom w:val="nil"/>
              <w:right w:val="single" w:sz="4" w:space="0" w:color="auto"/>
            </w:tcBorders>
          </w:tcPr>
          <w:p w:rsidR="00DE57D7" w:rsidRPr="005F7EB0" w:rsidRDefault="00DE57D7" w:rsidP="007B3ACD"/>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L"/>
            </w:pPr>
            <w:r w:rsidRPr="005F7EB0">
              <w:t>0</w:t>
            </w:r>
          </w:p>
        </w:tc>
        <w:tc>
          <w:tcPr>
            <w:tcW w:w="6803" w:type="dxa"/>
            <w:tcBorders>
              <w:top w:val="nil"/>
              <w:left w:val="nil"/>
              <w:bottom w:val="nil"/>
              <w:right w:val="single" w:sz="4" w:space="0" w:color="auto"/>
            </w:tcBorders>
          </w:tcPr>
          <w:p w:rsidR="00DE57D7" w:rsidRPr="005F7EB0" w:rsidRDefault="00DE57D7" w:rsidP="007B3ACD">
            <w:pPr>
              <w:pStyle w:val="TAL"/>
            </w:pPr>
            <w:r w:rsidRPr="005F7EB0">
              <w:t>registration not requested</w:t>
            </w:r>
          </w:p>
        </w:tc>
      </w:tr>
      <w:tr w:rsidR="00DE57D7" w:rsidRPr="005F7EB0" w:rsidTr="007B3ACD">
        <w:trPr>
          <w:cantSplit/>
          <w:jc w:val="center"/>
        </w:trPr>
        <w:tc>
          <w:tcPr>
            <w:tcW w:w="284" w:type="dxa"/>
            <w:tcBorders>
              <w:top w:val="nil"/>
              <w:left w:val="single" w:sz="4" w:space="0" w:color="auto"/>
              <w:bottom w:val="nil"/>
              <w:right w:val="nil"/>
            </w:tcBorders>
            <w:hideMark/>
          </w:tcPr>
          <w:p w:rsidR="00DE57D7" w:rsidRPr="005F7EB0" w:rsidRDefault="00DE57D7" w:rsidP="007B3ACD">
            <w:pPr>
              <w:pStyle w:val="TAL"/>
            </w:pPr>
            <w:r w:rsidRPr="005F7EB0">
              <w:t>1</w:t>
            </w:r>
          </w:p>
        </w:tc>
        <w:tc>
          <w:tcPr>
            <w:tcW w:w="6803" w:type="dxa"/>
            <w:tcBorders>
              <w:top w:val="nil"/>
              <w:left w:val="nil"/>
              <w:bottom w:val="nil"/>
              <w:right w:val="single" w:sz="4" w:space="0" w:color="auto"/>
            </w:tcBorders>
          </w:tcPr>
          <w:p w:rsidR="00DE57D7" w:rsidRPr="005F7EB0" w:rsidRDefault="00DE57D7" w:rsidP="007B3ACD">
            <w:pPr>
              <w:pStyle w:val="TAL"/>
            </w:pPr>
            <w:r w:rsidRPr="005F7EB0">
              <w:t>registration requested</w:t>
            </w:r>
          </w:p>
        </w:tc>
      </w:tr>
      <w:tr w:rsidR="00DE57D7" w:rsidRPr="005F7EB0" w:rsidTr="007B3ACD">
        <w:trPr>
          <w:cantSplit/>
          <w:jc w:val="center"/>
        </w:trPr>
        <w:tc>
          <w:tcPr>
            <w:tcW w:w="7087" w:type="dxa"/>
            <w:gridSpan w:val="2"/>
            <w:tcBorders>
              <w:top w:val="nil"/>
              <w:left w:val="single" w:sz="4" w:space="0" w:color="auto"/>
              <w:bottom w:val="nil"/>
              <w:right w:val="single" w:sz="4" w:space="0" w:color="auto"/>
            </w:tcBorders>
          </w:tcPr>
          <w:p w:rsidR="00DE57D7" w:rsidRPr="005F7EB0" w:rsidRDefault="00DE57D7" w:rsidP="007B3ACD">
            <w:pPr>
              <w:pStyle w:val="TAL"/>
            </w:pPr>
          </w:p>
        </w:tc>
      </w:tr>
      <w:tr w:rsidR="00DE57D7" w:rsidRPr="005F7EB0" w:rsidTr="007B3ACD">
        <w:trPr>
          <w:cantSplit/>
          <w:jc w:val="center"/>
        </w:trPr>
        <w:tc>
          <w:tcPr>
            <w:tcW w:w="7087" w:type="dxa"/>
            <w:gridSpan w:val="2"/>
            <w:tcBorders>
              <w:top w:val="nil"/>
              <w:left w:val="single" w:sz="4" w:space="0" w:color="auto"/>
              <w:bottom w:val="single" w:sz="4" w:space="0" w:color="auto"/>
              <w:right w:val="single" w:sz="4" w:space="0" w:color="auto"/>
            </w:tcBorders>
          </w:tcPr>
          <w:p w:rsidR="00DE57D7" w:rsidRPr="005F7EB0" w:rsidRDefault="00DE57D7" w:rsidP="007B3ACD">
            <w:pPr>
              <w:pStyle w:val="TAL"/>
            </w:pPr>
            <w:r w:rsidRPr="005F7EB0">
              <w:t>Bits 3 and 4 are spare and shall be coded as zero,</w:t>
            </w:r>
          </w:p>
        </w:tc>
      </w:tr>
    </w:tbl>
    <w:p w:rsidR="00DE57D7" w:rsidRDefault="00DE57D7" w:rsidP="00C445BA">
      <w:pPr>
        <w:jc w:val="center"/>
        <w:rPr>
          <w:noProof/>
        </w:rPr>
      </w:pPr>
    </w:p>
    <w:p w:rsidR="00DE57D7" w:rsidRDefault="00DE57D7" w:rsidP="00C445BA">
      <w:pPr>
        <w:jc w:val="center"/>
        <w:rPr>
          <w:noProof/>
        </w:rPr>
      </w:pPr>
    </w:p>
    <w:p w:rsidR="00DE57D7" w:rsidRDefault="00DE57D7" w:rsidP="00DE57D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DE57D7" w:rsidRDefault="00DE57D7" w:rsidP="00C445BA">
      <w:pPr>
        <w:jc w:val="center"/>
        <w:rPr>
          <w:noProof/>
        </w:rPr>
      </w:pPr>
    </w:p>
    <w:p w:rsidR="00C445BA" w:rsidRPr="00913BB3" w:rsidRDefault="00C445BA" w:rsidP="00C445BA">
      <w:pPr>
        <w:pStyle w:val="Heading2"/>
      </w:pPr>
      <w:bookmarkStart w:id="66" w:name="_Toc533172509"/>
      <w:r w:rsidRPr="00913BB3">
        <w:t>10.2</w:t>
      </w:r>
      <w:r w:rsidRPr="00913BB3">
        <w:tab/>
        <w:t>Timers of 5GS mobility management</w:t>
      </w:r>
      <w:bookmarkEnd w:id="66"/>
    </w:p>
    <w:p w:rsidR="00C445BA" w:rsidRPr="00913BB3" w:rsidRDefault="00C445BA" w:rsidP="00C445BA">
      <w:r w:rsidRPr="00913BB3">
        <w:t>Timers of 5GS mobility management are shown in table 10.2.1 and table 10.2.2</w:t>
      </w:r>
    </w:p>
    <w:p w:rsidR="00C445BA" w:rsidRPr="00913BB3" w:rsidRDefault="00C445BA" w:rsidP="00C445BA">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C445BA" w:rsidRPr="00913BB3" w:rsidRDefault="00C445BA" w:rsidP="00C445BA">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445BA" w:rsidRPr="00913BB3" w:rsidTr="00867E85">
        <w:trPr>
          <w:cantSplit/>
          <w:tblHeader/>
          <w:jc w:val="center"/>
        </w:trPr>
        <w:tc>
          <w:tcPr>
            <w:tcW w:w="992" w:type="dxa"/>
          </w:tcPr>
          <w:p w:rsidR="00C445BA" w:rsidRPr="00913BB3" w:rsidRDefault="00C445BA" w:rsidP="00867E85">
            <w:pPr>
              <w:pStyle w:val="TAH"/>
            </w:pPr>
            <w:r w:rsidRPr="00913BB3">
              <w:t>TIMER NUM.</w:t>
            </w:r>
          </w:p>
        </w:tc>
        <w:tc>
          <w:tcPr>
            <w:tcW w:w="992" w:type="dxa"/>
          </w:tcPr>
          <w:p w:rsidR="00C445BA" w:rsidRPr="00913BB3" w:rsidRDefault="00C445BA" w:rsidP="00867E85">
            <w:pPr>
              <w:pStyle w:val="TAH"/>
            </w:pPr>
            <w:r w:rsidRPr="00913BB3">
              <w:t>TIMER VALUE</w:t>
            </w:r>
          </w:p>
        </w:tc>
        <w:tc>
          <w:tcPr>
            <w:tcW w:w="1560" w:type="dxa"/>
          </w:tcPr>
          <w:p w:rsidR="00C445BA" w:rsidRPr="00913BB3" w:rsidRDefault="00C445BA" w:rsidP="00867E85">
            <w:pPr>
              <w:pStyle w:val="TAH"/>
            </w:pPr>
            <w:r w:rsidRPr="00913BB3">
              <w:t>STATE</w:t>
            </w:r>
          </w:p>
        </w:tc>
        <w:tc>
          <w:tcPr>
            <w:tcW w:w="2693" w:type="dxa"/>
          </w:tcPr>
          <w:p w:rsidR="00C445BA" w:rsidRPr="00913BB3" w:rsidRDefault="00C445BA" w:rsidP="00867E85">
            <w:pPr>
              <w:pStyle w:val="TAH"/>
            </w:pPr>
            <w:r w:rsidRPr="00913BB3">
              <w:t>CAUSE OF START</w:t>
            </w:r>
          </w:p>
        </w:tc>
        <w:tc>
          <w:tcPr>
            <w:tcW w:w="1701" w:type="dxa"/>
          </w:tcPr>
          <w:p w:rsidR="00C445BA" w:rsidRPr="00913BB3" w:rsidRDefault="00C445BA" w:rsidP="00867E85">
            <w:pPr>
              <w:pStyle w:val="TAH"/>
            </w:pPr>
            <w:r w:rsidRPr="00913BB3">
              <w:t>NORMAL STOP</w:t>
            </w:r>
          </w:p>
        </w:tc>
        <w:tc>
          <w:tcPr>
            <w:tcW w:w="1701" w:type="dxa"/>
          </w:tcPr>
          <w:p w:rsidR="00C445BA" w:rsidRPr="00913BB3" w:rsidRDefault="00C445BA" w:rsidP="00867E85">
            <w:pPr>
              <w:pStyle w:val="TAH"/>
            </w:pPr>
            <w:r w:rsidRPr="00913BB3">
              <w:t xml:space="preserve">ON </w:t>
            </w:r>
            <w:r w:rsidRPr="00913BB3">
              <w:br/>
              <w:t>EXPIRY</w:t>
            </w:r>
          </w:p>
        </w:tc>
      </w:tr>
      <w:tr w:rsidR="00C445BA" w:rsidRPr="00913BB3" w:rsidTr="00867E85">
        <w:trPr>
          <w:cantSplit/>
          <w:jc w:val="center"/>
        </w:trPr>
        <w:tc>
          <w:tcPr>
            <w:tcW w:w="992" w:type="dxa"/>
          </w:tcPr>
          <w:p w:rsidR="00C445BA" w:rsidRPr="00913BB3" w:rsidRDefault="00C445BA" w:rsidP="00867E85">
            <w:pPr>
              <w:pStyle w:val="TAC"/>
            </w:pPr>
            <w:r w:rsidRPr="00913BB3">
              <w:t>T3510</w:t>
            </w:r>
          </w:p>
        </w:tc>
        <w:tc>
          <w:tcPr>
            <w:tcW w:w="992" w:type="dxa"/>
          </w:tcPr>
          <w:p w:rsidR="00C445BA" w:rsidRPr="00913BB3" w:rsidRDefault="00C445BA" w:rsidP="00867E85">
            <w:pPr>
              <w:pStyle w:val="TAL"/>
            </w:pPr>
            <w:r w:rsidRPr="00913BB3">
              <w:t>15s</w:t>
            </w:r>
          </w:p>
        </w:tc>
        <w:tc>
          <w:tcPr>
            <w:tcW w:w="1560" w:type="dxa"/>
          </w:tcPr>
          <w:p w:rsidR="00C445BA" w:rsidRPr="00913BB3" w:rsidRDefault="00C445BA" w:rsidP="00867E85">
            <w:pPr>
              <w:pStyle w:val="TAC"/>
            </w:pPr>
            <w:r w:rsidRPr="00913BB3">
              <w:rPr>
                <w:lang w:val="en-US"/>
              </w:rPr>
              <w:t>5GMM-REGISTERED-INITIATED</w:t>
            </w:r>
          </w:p>
        </w:tc>
        <w:tc>
          <w:tcPr>
            <w:tcW w:w="2693" w:type="dxa"/>
          </w:tcPr>
          <w:p w:rsidR="00C445BA" w:rsidRPr="00913BB3" w:rsidRDefault="00C445BA" w:rsidP="00867E85">
            <w:pPr>
              <w:pStyle w:val="TAL"/>
            </w:pPr>
            <w:r w:rsidRPr="00913BB3">
              <w:t>Transmission of REGISTRATION REQUEST message</w:t>
            </w:r>
          </w:p>
        </w:tc>
        <w:tc>
          <w:tcPr>
            <w:tcW w:w="1701" w:type="dxa"/>
          </w:tcPr>
          <w:p w:rsidR="00C445BA" w:rsidRPr="00913BB3" w:rsidRDefault="00C445BA" w:rsidP="00867E85">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C445BA" w:rsidRPr="00913BB3" w:rsidRDefault="00C445BA" w:rsidP="00867E85">
            <w:pPr>
              <w:pStyle w:val="TAL"/>
            </w:pPr>
            <w:r w:rsidRPr="00913BB3">
              <w:t>Start T3511 or T3502 as specified in subclause 5.5.1.2.7 if T3510 expired during registration procedure for initial registration.</w:t>
            </w:r>
          </w:p>
          <w:p w:rsidR="00C445BA" w:rsidRPr="00913BB3" w:rsidRDefault="00C445BA" w:rsidP="00867E85">
            <w:pPr>
              <w:pStyle w:val="TAL"/>
            </w:pPr>
          </w:p>
          <w:p w:rsidR="00C445BA" w:rsidRPr="00913BB3" w:rsidRDefault="00C445BA" w:rsidP="00867E85">
            <w:pPr>
              <w:pStyle w:val="TAL"/>
            </w:pPr>
            <w:r w:rsidRPr="00913BB3">
              <w:t>Start T3511 or T3502 as specified in subclause 5.5.1.3.7 if T3510 expired during the registration procedure for mobility and periodic registration update</w:t>
            </w:r>
          </w:p>
        </w:tc>
      </w:tr>
      <w:tr w:rsidR="00C445BA" w:rsidRPr="00913BB3" w:rsidTr="00867E85">
        <w:trPr>
          <w:cantSplit/>
          <w:jc w:val="center"/>
        </w:trPr>
        <w:tc>
          <w:tcPr>
            <w:tcW w:w="992" w:type="dxa"/>
          </w:tcPr>
          <w:p w:rsidR="00C445BA" w:rsidRPr="00913BB3" w:rsidRDefault="00C445BA" w:rsidP="00867E85">
            <w:pPr>
              <w:pStyle w:val="TAC"/>
            </w:pPr>
            <w:r w:rsidRPr="00913BB3">
              <w:t>T3502</w:t>
            </w:r>
          </w:p>
        </w:tc>
        <w:tc>
          <w:tcPr>
            <w:tcW w:w="992" w:type="dxa"/>
          </w:tcPr>
          <w:p w:rsidR="00C445BA" w:rsidRPr="00913BB3" w:rsidRDefault="00C445BA" w:rsidP="00867E85">
            <w:pPr>
              <w:pStyle w:val="TAL"/>
            </w:pPr>
            <w:r w:rsidRPr="00913BB3">
              <w:t>Default 12 min.</w:t>
            </w:r>
          </w:p>
          <w:p w:rsidR="00C445BA" w:rsidRPr="00913BB3" w:rsidRDefault="00C445BA" w:rsidP="00867E85">
            <w:pPr>
              <w:pStyle w:val="TAL"/>
            </w:pPr>
            <w:r w:rsidRPr="00913BB3">
              <w:t>NOTE 1</w:t>
            </w:r>
          </w:p>
        </w:tc>
        <w:tc>
          <w:tcPr>
            <w:tcW w:w="1560" w:type="dxa"/>
          </w:tcPr>
          <w:p w:rsidR="00C445BA" w:rsidRPr="00913BB3" w:rsidRDefault="00C445BA" w:rsidP="00867E85">
            <w:pPr>
              <w:pStyle w:val="TAC"/>
              <w:rPr>
                <w:lang w:val="en-US"/>
              </w:rPr>
            </w:pPr>
            <w:r w:rsidRPr="00913BB3">
              <w:rPr>
                <w:lang w:val="en-US"/>
              </w:rPr>
              <w:t>5GMM-REGISTERED</w:t>
            </w:r>
          </w:p>
        </w:tc>
        <w:tc>
          <w:tcPr>
            <w:tcW w:w="2693" w:type="dxa"/>
          </w:tcPr>
          <w:p w:rsidR="00C445BA" w:rsidRPr="00913BB3" w:rsidRDefault="00C445BA" w:rsidP="00867E85">
            <w:pPr>
              <w:pStyle w:val="TAL"/>
            </w:pPr>
            <w:r w:rsidRPr="00913BB3">
              <w:t>At registration failure and the attempt counter is equal to 5</w:t>
            </w:r>
          </w:p>
        </w:tc>
        <w:tc>
          <w:tcPr>
            <w:tcW w:w="1701" w:type="dxa"/>
          </w:tcPr>
          <w:p w:rsidR="00C445BA" w:rsidRPr="00913BB3" w:rsidRDefault="00C445BA" w:rsidP="00867E85">
            <w:pPr>
              <w:pStyle w:val="TAL"/>
            </w:pPr>
            <w:r w:rsidRPr="00913BB3">
              <w:t>Transmission of REGISTRATION REQUEST message</w:t>
            </w:r>
          </w:p>
        </w:tc>
        <w:tc>
          <w:tcPr>
            <w:tcW w:w="1701" w:type="dxa"/>
          </w:tcPr>
          <w:p w:rsidR="00C445BA" w:rsidRPr="00913BB3" w:rsidRDefault="00C445BA" w:rsidP="00867E85">
            <w:pPr>
              <w:pStyle w:val="TAL"/>
            </w:pPr>
            <w:r w:rsidRPr="00913BB3">
              <w:t>Initiation of the registration procedure, if still required</w:t>
            </w:r>
          </w:p>
        </w:tc>
      </w:tr>
      <w:tr w:rsidR="00C445BA" w:rsidRPr="00913BB3" w:rsidTr="00867E85">
        <w:trPr>
          <w:cantSplit/>
          <w:jc w:val="center"/>
        </w:trPr>
        <w:tc>
          <w:tcPr>
            <w:tcW w:w="992" w:type="dxa"/>
          </w:tcPr>
          <w:p w:rsidR="00C445BA" w:rsidRPr="00913BB3" w:rsidRDefault="00C445BA" w:rsidP="00867E85">
            <w:pPr>
              <w:pStyle w:val="TAC"/>
            </w:pPr>
            <w:r w:rsidRPr="00913BB3">
              <w:t>T3511</w:t>
            </w:r>
          </w:p>
        </w:tc>
        <w:tc>
          <w:tcPr>
            <w:tcW w:w="992" w:type="dxa"/>
          </w:tcPr>
          <w:p w:rsidR="00C445BA" w:rsidRPr="00913BB3" w:rsidRDefault="00C445BA" w:rsidP="00867E85">
            <w:pPr>
              <w:pStyle w:val="TAL"/>
            </w:pPr>
            <w:r w:rsidRPr="00913BB3">
              <w:t>10s</w:t>
            </w:r>
          </w:p>
        </w:tc>
        <w:tc>
          <w:tcPr>
            <w:tcW w:w="1560" w:type="dxa"/>
          </w:tcPr>
          <w:p w:rsidR="00C445BA" w:rsidRPr="00913BB3" w:rsidRDefault="00C445BA" w:rsidP="00867E85">
            <w:pPr>
              <w:pStyle w:val="TAC"/>
              <w:rPr>
                <w:lang w:val="en-US"/>
              </w:rPr>
            </w:pPr>
            <w:r w:rsidRPr="00913BB3">
              <w:rPr>
                <w:lang w:val="en-US"/>
              </w:rPr>
              <w:t>5GMM-DEREGISTERED.ATTEMPTING-REGISTRATION</w:t>
            </w:r>
          </w:p>
          <w:p w:rsidR="00C445BA" w:rsidRPr="00913BB3" w:rsidRDefault="00C445BA" w:rsidP="00867E85">
            <w:pPr>
              <w:pStyle w:val="TAC"/>
              <w:rPr>
                <w:lang w:val="en-US"/>
              </w:rPr>
            </w:pPr>
          </w:p>
          <w:p w:rsidR="00C445BA" w:rsidRPr="00913BB3" w:rsidRDefault="00C445BA" w:rsidP="00867E85">
            <w:pPr>
              <w:pStyle w:val="TAC"/>
              <w:rPr>
                <w:lang w:val="en-US"/>
              </w:rPr>
            </w:pPr>
            <w:r w:rsidRPr="00913BB3">
              <w:rPr>
                <w:lang w:val="en-US"/>
              </w:rPr>
              <w:t>5GMM-REGISTERED.ATTEMPTING-REGISTRATION-UPDATE</w:t>
            </w:r>
          </w:p>
          <w:p w:rsidR="00C445BA" w:rsidRPr="00913BB3" w:rsidRDefault="00C445BA" w:rsidP="00867E85">
            <w:pPr>
              <w:pStyle w:val="TAC"/>
              <w:rPr>
                <w:lang w:val="en-US"/>
              </w:rPr>
            </w:pPr>
          </w:p>
          <w:p w:rsidR="00C445BA" w:rsidRPr="00913BB3" w:rsidRDefault="00C445BA" w:rsidP="00867E85">
            <w:pPr>
              <w:pStyle w:val="TAC"/>
              <w:rPr>
                <w:lang w:val="en-US"/>
              </w:rPr>
            </w:pPr>
            <w:r w:rsidRPr="00913BB3">
              <w:rPr>
                <w:noProof/>
              </w:rPr>
              <w:t>5GMM-REGISTERED.NORMAL-SERVICE</w:t>
            </w:r>
          </w:p>
        </w:tc>
        <w:tc>
          <w:tcPr>
            <w:tcW w:w="2693" w:type="dxa"/>
          </w:tcPr>
          <w:p w:rsidR="00C445BA" w:rsidRPr="00913BB3" w:rsidRDefault="00C445BA" w:rsidP="00867E85">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C445BA" w:rsidRPr="00913BB3" w:rsidRDefault="00C445BA" w:rsidP="00867E85">
            <w:pPr>
              <w:pStyle w:val="TAL"/>
            </w:pPr>
            <w:r w:rsidRPr="00913BB3">
              <w:t>Transmission of REGISTRATION REQUEST message</w:t>
            </w:r>
          </w:p>
          <w:p w:rsidR="00C445BA" w:rsidRPr="00913BB3" w:rsidRDefault="00C445BA" w:rsidP="00867E85">
            <w:pPr>
              <w:pStyle w:val="TAL"/>
            </w:pPr>
          </w:p>
          <w:p w:rsidR="00C445BA" w:rsidRPr="00913BB3" w:rsidRDefault="00C445BA" w:rsidP="00867E85">
            <w:pPr>
              <w:pStyle w:val="TAL"/>
            </w:pPr>
            <w:r w:rsidRPr="00913BB3">
              <w:t>5GMM-CONNECTED mode entered (NOTE 5)</w:t>
            </w:r>
          </w:p>
        </w:tc>
        <w:tc>
          <w:tcPr>
            <w:tcW w:w="1701" w:type="dxa"/>
          </w:tcPr>
          <w:p w:rsidR="00C445BA" w:rsidRPr="00913BB3" w:rsidRDefault="00C445BA" w:rsidP="00867E85">
            <w:pPr>
              <w:pStyle w:val="TAL"/>
            </w:pPr>
            <w:r w:rsidRPr="00913BB3">
              <w:t>Retransmission of the REGISTRATION REQUEST, if still required</w:t>
            </w:r>
          </w:p>
        </w:tc>
      </w:tr>
      <w:tr w:rsidR="00C445BA" w:rsidRPr="00913BB3" w:rsidTr="00867E85">
        <w:trPr>
          <w:cantSplit/>
          <w:jc w:val="center"/>
        </w:trPr>
        <w:tc>
          <w:tcPr>
            <w:tcW w:w="992" w:type="dxa"/>
          </w:tcPr>
          <w:p w:rsidR="00C445BA" w:rsidRPr="00913BB3" w:rsidRDefault="00C445BA" w:rsidP="00867E85">
            <w:pPr>
              <w:pStyle w:val="TAC"/>
            </w:pPr>
            <w:r w:rsidRPr="00913BB3">
              <w:t>T3512</w:t>
            </w:r>
          </w:p>
        </w:tc>
        <w:tc>
          <w:tcPr>
            <w:tcW w:w="992" w:type="dxa"/>
          </w:tcPr>
          <w:p w:rsidR="00C445BA" w:rsidRPr="00913BB3" w:rsidRDefault="00C445BA" w:rsidP="00867E85">
            <w:pPr>
              <w:pStyle w:val="TAL"/>
            </w:pPr>
            <w:r w:rsidRPr="00913BB3">
              <w:t>Default 54 min</w:t>
            </w:r>
          </w:p>
          <w:p w:rsidR="00C445BA" w:rsidRPr="00913BB3" w:rsidRDefault="00C445BA" w:rsidP="00867E85">
            <w:pPr>
              <w:pStyle w:val="TAL"/>
            </w:pPr>
            <w:r w:rsidRPr="00913BB3">
              <w:t>NOTE 1</w:t>
            </w:r>
          </w:p>
        </w:tc>
        <w:tc>
          <w:tcPr>
            <w:tcW w:w="1560" w:type="dxa"/>
          </w:tcPr>
          <w:p w:rsidR="00C445BA" w:rsidRPr="00913BB3" w:rsidRDefault="00C445BA" w:rsidP="00867E85">
            <w:pPr>
              <w:pStyle w:val="TAC"/>
              <w:rPr>
                <w:lang w:val="en-US"/>
              </w:rPr>
            </w:pPr>
            <w:r w:rsidRPr="00913BB3">
              <w:t>5GMM-REGISTERED</w:t>
            </w:r>
          </w:p>
        </w:tc>
        <w:tc>
          <w:tcPr>
            <w:tcW w:w="2693" w:type="dxa"/>
          </w:tcPr>
          <w:p w:rsidR="00C445BA" w:rsidRPr="00913BB3" w:rsidRDefault="00C445BA" w:rsidP="00867E85">
            <w:pPr>
              <w:pStyle w:val="TAL"/>
            </w:pPr>
            <w:r w:rsidRPr="00913BB3">
              <w:t>In 5GMM-REGISTERED, when 5GMM-CONNECTED mode is left</w:t>
            </w:r>
          </w:p>
        </w:tc>
        <w:tc>
          <w:tcPr>
            <w:tcW w:w="1701" w:type="dxa"/>
          </w:tcPr>
          <w:p w:rsidR="00C445BA" w:rsidRPr="00913BB3" w:rsidRDefault="00C445BA" w:rsidP="00867E85">
            <w:pPr>
              <w:pStyle w:val="TAL"/>
            </w:pPr>
            <w:r w:rsidRPr="00913BB3">
              <w:t>When entering state 5GMM-DEREGISTERED or when entering 5GMM-CONNECTED mode</w:t>
            </w:r>
          </w:p>
        </w:tc>
        <w:tc>
          <w:tcPr>
            <w:tcW w:w="1701" w:type="dxa"/>
          </w:tcPr>
          <w:p w:rsidR="00C445BA" w:rsidRPr="00913BB3" w:rsidRDefault="00C445BA" w:rsidP="00867E85">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C445BA" w:rsidRPr="00913BB3" w:rsidRDefault="00C445BA" w:rsidP="00867E85">
            <w:pPr>
              <w:pStyle w:val="TAL"/>
            </w:pPr>
          </w:p>
          <w:p w:rsidR="00C445BA" w:rsidRPr="00913BB3" w:rsidRDefault="00C445BA" w:rsidP="00867E85">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C445BA" w:rsidRPr="00913BB3" w:rsidTr="00867E85">
        <w:trPr>
          <w:cantSplit/>
          <w:jc w:val="center"/>
        </w:trPr>
        <w:tc>
          <w:tcPr>
            <w:tcW w:w="992" w:type="dxa"/>
          </w:tcPr>
          <w:p w:rsidR="00C445BA" w:rsidRPr="00913BB3" w:rsidRDefault="00C445BA" w:rsidP="00867E85">
            <w:pPr>
              <w:pStyle w:val="TAC"/>
            </w:pPr>
            <w:r w:rsidRPr="00913BB3">
              <w:t>T3516</w:t>
            </w:r>
          </w:p>
        </w:tc>
        <w:tc>
          <w:tcPr>
            <w:tcW w:w="992" w:type="dxa"/>
          </w:tcPr>
          <w:p w:rsidR="00C445BA" w:rsidRPr="00913BB3" w:rsidRDefault="00C445BA" w:rsidP="00867E85">
            <w:pPr>
              <w:pStyle w:val="TAL"/>
            </w:pPr>
            <w:r w:rsidRPr="00913BB3">
              <w:t>30s</w:t>
            </w:r>
          </w:p>
        </w:tc>
        <w:tc>
          <w:tcPr>
            <w:tcW w:w="1560" w:type="dxa"/>
          </w:tcPr>
          <w:p w:rsidR="00C445BA" w:rsidRPr="00913BB3" w:rsidRDefault="00C445BA" w:rsidP="00867E85">
            <w:pPr>
              <w:pStyle w:val="TAC"/>
            </w:pPr>
            <w:r w:rsidRPr="00913BB3">
              <w:t>5GMM-REGISTERED-INITIATED</w:t>
            </w:r>
          </w:p>
          <w:p w:rsidR="00C445BA" w:rsidRPr="00913BB3" w:rsidRDefault="00C445BA" w:rsidP="00867E85">
            <w:pPr>
              <w:pStyle w:val="TAC"/>
            </w:pPr>
            <w:r w:rsidRPr="00913BB3">
              <w:t>5GMM-REGISTERED</w:t>
            </w:r>
          </w:p>
          <w:p w:rsidR="00C445BA" w:rsidRPr="00913BB3" w:rsidRDefault="00C445BA" w:rsidP="00867E85">
            <w:pPr>
              <w:pStyle w:val="TAC"/>
            </w:pPr>
            <w:r w:rsidRPr="00913BB3">
              <w:t>5GMM-DEREGISTERED-INITIATED</w:t>
            </w:r>
          </w:p>
          <w:p w:rsidR="00C445BA" w:rsidRPr="00913BB3" w:rsidRDefault="00C445BA" w:rsidP="00867E85">
            <w:pPr>
              <w:pStyle w:val="TAC"/>
            </w:pPr>
            <w:r w:rsidRPr="00913BB3">
              <w:t>5GMM-SERVICE-REQUEST-INITIATED</w:t>
            </w:r>
          </w:p>
        </w:tc>
        <w:tc>
          <w:tcPr>
            <w:tcW w:w="2693" w:type="dxa"/>
          </w:tcPr>
          <w:p w:rsidR="00C445BA" w:rsidRPr="00913BB3" w:rsidRDefault="00C445BA" w:rsidP="00867E85">
            <w:pPr>
              <w:pStyle w:val="TAL"/>
            </w:pPr>
            <w:r w:rsidRPr="00913BB3">
              <w:t>RAND and RES* stored as a result of an 5G authentication challenge</w:t>
            </w:r>
          </w:p>
        </w:tc>
        <w:tc>
          <w:tcPr>
            <w:tcW w:w="1701" w:type="dxa"/>
          </w:tcPr>
          <w:p w:rsidR="00C445BA" w:rsidRPr="00913BB3" w:rsidRDefault="00C445BA" w:rsidP="00867E85">
            <w:pPr>
              <w:pStyle w:val="TAL"/>
            </w:pPr>
            <w:r w:rsidRPr="00913BB3">
              <w:t>SECURITY MODE COMMAND received</w:t>
            </w:r>
          </w:p>
          <w:p w:rsidR="00C445BA" w:rsidRPr="00913BB3" w:rsidRDefault="00C445BA" w:rsidP="00867E85">
            <w:pPr>
              <w:pStyle w:val="TAL"/>
            </w:pPr>
            <w:r w:rsidRPr="00913BB3">
              <w:t>SERVICE REJECT received</w:t>
            </w:r>
          </w:p>
          <w:p w:rsidR="00C445BA" w:rsidRPr="00913BB3" w:rsidRDefault="00C445BA" w:rsidP="00867E85">
            <w:pPr>
              <w:pStyle w:val="TAL"/>
            </w:pPr>
            <w:r w:rsidRPr="00913BB3">
              <w:t>REGISTRATION ACCEPT received</w:t>
            </w:r>
          </w:p>
          <w:p w:rsidR="00C445BA" w:rsidRPr="00913BB3" w:rsidRDefault="00C445BA" w:rsidP="00867E85">
            <w:pPr>
              <w:pStyle w:val="TAL"/>
            </w:pPr>
            <w:r w:rsidRPr="00913BB3">
              <w:t>AUTHENTICATION REJECT received</w:t>
            </w:r>
          </w:p>
          <w:p w:rsidR="00C445BA" w:rsidRPr="00913BB3" w:rsidRDefault="00C445BA" w:rsidP="00867E85">
            <w:pPr>
              <w:pStyle w:val="TAL"/>
            </w:pPr>
            <w:r w:rsidRPr="00913BB3">
              <w:t>AUTHENTICATION FAILURE sent</w:t>
            </w:r>
          </w:p>
          <w:p w:rsidR="00C445BA" w:rsidRPr="00913BB3" w:rsidRDefault="00C445BA" w:rsidP="00867E85">
            <w:pPr>
              <w:pStyle w:val="TAL"/>
              <w:rPr>
                <w:lang w:val="nb-NO"/>
              </w:rPr>
            </w:pPr>
            <w:r w:rsidRPr="00913BB3">
              <w:rPr>
                <w:lang w:val="nb-NO"/>
              </w:rPr>
              <w:t>5GMM-DEREGISTERED, 5GMM-NULL or</w:t>
            </w:r>
          </w:p>
          <w:p w:rsidR="00C445BA" w:rsidRPr="00913BB3" w:rsidRDefault="00C445BA" w:rsidP="00867E85">
            <w:pPr>
              <w:pStyle w:val="TAL"/>
            </w:pPr>
            <w:r w:rsidRPr="00913BB3">
              <w:rPr>
                <w:lang w:val="nb-NO"/>
              </w:rPr>
              <w:t>5GMM-IDLE mode entered</w:t>
            </w:r>
          </w:p>
        </w:tc>
        <w:tc>
          <w:tcPr>
            <w:tcW w:w="1701" w:type="dxa"/>
          </w:tcPr>
          <w:p w:rsidR="00C445BA" w:rsidRPr="00913BB3" w:rsidRDefault="00C445BA" w:rsidP="00867E85">
            <w:pPr>
              <w:pStyle w:val="TAL"/>
            </w:pPr>
            <w:r w:rsidRPr="00913BB3">
              <w:t>Delete the stored RAND and RES*</w:t>
            </w:r>
          </w:p>
        </w:tc>
      </w:tr>
      <w:tr w:rsidR="00C445BA" w:rsidRPr="00913BB3" w:rsidTr="00867E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(a)</w:t>
            </w:r>
            <w:r>
              <w:tab/>
            </w:r>
            <w:r w:rsidRPr="00913BB3">
              <w:t>Indication from the lower layers that the UE has changed to S1 mode or E-UTRA connected to 5GCN for case h) in subclause 5.6.1.1; or</w:t>
            </w:r>
          </w:p>
          <w:p w:rsidR="00C445BA" w:rsidRPr="00913BB3" w:rsidRDefault="00C445BA" w:rsidP="00867E85">
            <w:pPr>
              <w:pStyle w:val="TAL"/>
            </w:pPr>
            <w:r w:rsidRPr="00913BB3">
              <w:t>(b)</w:t>
            </w:r>
            <w:r>
              <w:tab/>
            </w:r>
            <w:r w:rsidRPr="00913BB3">
              <w:t>SERVICE ACCEPT message received, or</w:t>
            </w:r>
          </w:p>
          <w:p w:rsidR="00C445BA" w:rsidRPr="00913BB3" w:rsidRDefault="00C445BA" w:rsidP="00867E85">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Abort the procedure</w:t>
            </w:r>
          </w:p>
        </w:tc>
      </w:tr>
      <w:tr w:rsidR="00C445BA" w:rsidRPr="00913BB3" w:rsidTr="00867E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rPr>
                <w:lang w:eastAsia="ko-KR"/>
              </w:rPr>
            </w:pPr>
            <w:r w:rsidRPr="00913BB3">
              <w:rPr>
                <w:lang w:eastAsia="ko-KR"/>
              </w:rPr>
              <w:t>60s</w:t>
            </w:r>
          </w:p>
          <w:p w:rsidR="00C445BA" w:rsidRPr="00913BB3" w:rsidRDefault="00C445BA" w:rsidP="00867E8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5GMM-REGISTERED-INITIATED</w:t>
            </w:r>
          </w:p>
          <w:p w:rsidR="00C445BA" w:rsidRPr="00913BB3" w:rsidRDefault="00C445BA" w:rsidP="00867E85">
            <w:pPr>
              <w:pStyle w:val="TAC"/>
            </w:pP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REGISTRATION ACCEPT message with new 5G-GUTI received</w:t>
            </w:r>
          </w:p>
          <w:p w:rsidR="00C445BA" w:rsidRPr="00913BB3" w:rsidRDefault="00C445BA" w:rsidP="00867E85">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Delete stored SUCI</w:t>
            </w:r>
          </w:p>
        </w:tc>
      </w:tr>
      <w:tr w:rsidR="00C445BA" w:rsidRPr="00913BB3" w:rsidTr="00867E8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t>5GMM-REGISTERED-INITIATED</w:t>
            </w:r>
          </w:p>
          <w:p w:rsidR="00C445BA" w:rsidRPr="00913BB3" w:rsidRDefault="00C445BA" w:rsidP="00867E85">
            <w:pPr>
              <w:pStyle w:val="TAC"/>
            </w:pPr>
            <w:r w:rsidRPr="00913BB3">
              <w:t>5GMM-DEREGISTERED-INITIATED</w:t>
            </w:r>
          </w:p>
          <w:p w:rsidR="00C445BA" w:rsidRPr="00913BB3" w:rsidRDefault="00C445BA" w:rsidP="00867E85">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Transmission of AUTHENTICATION FAILURE message with any of the 5GMM cause #20, #21, #26 or #71</w:t>
            </w:r>
          </w:p>
          <w:p w:rsidR="00C445BA" w:rsidRPr="00913BB3" w:rsidRDefault="00C445BA" w:rsidP="00867E85">
            <w:pPr>
              <w:pStyle w:val="TAL"/>
            </w:pPr>
          </w:p>
          <w:p w:rsidR="00C445BA" w:rsidRPr="00913BB3" w:rsidRDefault="00C445BA" w:rsidP="00867E85">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AUTHENTICATION REQUEST message received or AUTHENTICATION REJECT message received</w:t>
            </w:r>
          </w:p>
          <w:p w:rsidR="00C445BA" w:rsidRPr="00913BB3" w:rsidRDefault="00C445BA" w:rsidP="00867E85">
            <w:pPr>
              <w:pStyle w:val="TAL"/>
            </w:pPr>
            <w:r w:rsidRPr="00913BB3">
              <w:t>or</w:t>
            </w:r>
          </w:p>
          <w:p w:rsidR="00C445BA" w:rsidRPr="00913BB3" w:rsidRDefault="00C445BA" w:rsidP="00867E85">
            <w:pPr>
              <w:pStyle w:val="TAL"/>
            </w:pPr>
            <w:r w:rsidRPr="00913BB3">
              <w:t>SECURITY MODE COMMAND message received</w:t>
            </w:r>
          </w:p>
          <w:p w:rsidR="00C445BA" w:rsidRPr="00913BB3" w:rsidRDefault="00C445BA" w:rsidP="00867E85">
            <w:pPr>
              <w:pStyle w:val="TAL"/>
            </w:pPr>
          </w:p>
          <w:p w:rsidR="00C445BA" w:rsidRPr="00913BB3" w:rsidRDefault="00C445BA" w:rsidP="00867E85">
            <w:pPr>
              <w:pStyle w:val="TAL"/>
            </w:pPr>
            <w:r w:rsidRPr="00913BB3">
              <w:t>when entering 5GMM-IDLE mode</w:t>
            </w:r>
          </w:p>
          <w:p w:rsidR="00C445BA" w:rsidRPr="00913BB3" w:rsidRDefault="00C445BA" w:rsidP="00867E85">
            <w:pPr>
              <w:pStyle w:val="TAL"/>
            </w:pPr>
          </w:p>
          <w:p w:rsidR="00C445BA" w:rsidRPr="00913BB3" w:rsidRDefault="00C445BA" w:rsidP="00867E85">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C445BA" w:rsidRPr="00913BB3" w:rsidRDefault="00C445BA" w:rsidP="00867E85">
            <w:pPr>
              <w:pStyle w:val="TAL"/>
              <w:rPr>
                <w:lang w:eastAsia="zh-TW"/>
              </w:rPr>
            </w:pPr>
          </w:p>
          <w:p w:rsidR="00C445BA" w:rsidRPr="00913BB3" w:rsidRDefault="00C445BA" w:rsidP="00867E85">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C445BA" w:rsidRPr="00913BB3" w:rsidRDefault="00C445BA" w:rsidP="00867E85">
            <w:pPr>
              <w:pStyle w:val="TAL"/>
            </w:pPr>
          </w:p>
          <w:p w:rsidR="00C445BA" w:rsidRPr="00913BB3" w:rsidRDefault="00C445BA" w:rsidP="00867E85">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C445BA" w:rsidRPr="00913BB3" w:rsidRDefault="00C445BA" w:rsidP="00867E85">
            <w:pPr>
              <w:pStyle w:val="TAL"/>
            </w:pPr>
          </w:p>
          <w:p w:rsidR="00C445BA" w:rsidRPr="00913BB3" w:rsidRDefault="00C445BA" w:rsidP="00867E85">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C445BA" w:rsidRPr="00913BB3" w:rsidRDefault="00C445BA" w:rsidP="00867E85">
            <w:pPr>
              <w:pStyle w:val="TAL"/>
            </w:pPr>
          </w:p>
        </w:tc>
      </w:tr>
      <w:tr w:rsidR="00C445BA" w:rsidRPr="00913BB3" w:rsidTr="00867E85">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C445BA" w:rsidRPr="00913BB3" w:rsidTr="00867E85">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Default 60s</w:t>
            </w:r>
          </w:p>
          <w:p w:rsidR="00C445BA" w:rsidRPr="00913BB3" w:rsidRDefault="00C445BA" w:rsidP="00867E85">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When entering state other than 5GMM-REGISTERED.NORMAL-SERVICE state,</w:t>
            </w:r>
          </w:p>
          <w:p w:rsidR="00C445BA" w:rsidRPr="00913BB3" w:rsidRDefault="00C445BA" w:rsidP="00867E85">
            <w:pPr>
              <w:pStyle w:val="TAL"/>
              <w:spacing w:before="40" w:after="40"/>
            </w:pPr>
            <w:r w:rsidRPr="00913BB3">
              <w:t>or</w:t>
            </w:r>
          </w:p>
          <w:p w:rsidR="00C445BA" w:rsidRPr="00913BB3" w:rsidRDefault="00C445BA" w:rsidP="00867E85">
            <w:pPr>
              <w:pStyle w:val="TAL"/>
            </w:pPr>
            <w:r w:rsidRPr="00913BB3">
              <w:t>UE camped on a new PLMN other than the PLMN on which timer started,</w:t>
            </w:r>
          </w:p>
          <w:p w:rsidR="00C445BA" w:rsidRPr="00913BB3" w:rsidRDefault="00C445BA" w:rsidP="00867E85">
            <w:pPr>
              <w:pStyle w:val="TAL"/>
            </w:pPr>
            <w:r w:rsidRPr="00913BB3">
              <w:t>or</w:t>
            </w:r>
          </w:p>
          <w:p w:rsidR="00C445BA" w:rsidRPr="00913BB3" w:rsidRDefault="00C445BA" w:rsidP="00867E85">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The UE may initiate service request procedure</w:t>
            </w:r>
          </w:p>
        </w:tc>
      </w:tr>
      <w:tr w:rsidR="00C445BA" w:rsidRPr="00913BB3" w:rsidTr="00867E85">
        <w:trPr>
          <w:cantSplit/>
          <w:jc w:val="center"/>
        </w:trPr>
        <w:tc>
          <w:tcPr>
            <w:tcW w:w="992" w:type="dxa"/>
            <w:vMerge w:val="restart"/>
            <w:tcBorders>
              <w:top w:val="single" w:sz="6" w:space="0" w:color="auto"/>
              <w:left w:val="single" w:sz="6" w:space="0" w:color="auto"/>
              <w:right w:val="single" w:sz="6" w:space="0" w:color="auto"/>
            </w:tcBorders>
          </w:tcPr>
          <w:p w:rsidR="00C445BA" w:rsidRPr="00913BB3" w:rsidRDefault="00C445BA" w:rsidP="00867E85">
            <w:pPr>
              <w:pStyle w:val="TAC"/>
            </w:pPr>
            <w:r w:rsidRPr="00913BB3">
              <w:t>T3540</w:t>
            </w:r>
          </w:p>
        </w:tc>
        <w:tc>
          <w:tcPr>
            <w:tcW w:w="992" w:type="dxa"/>
            <w:vMerge w:val="restart"/>
            <w:tcBorders>
              <w:top w:val="single" w:sz="6" w:space="0" w:color="auto"/>
              <w:left w:val="single" w:sz="6" w:space="0" w:color="auto"/>
              <w:right w:val="single" w:sz="6" w:space="0" w:color="auto"/>
            </w:tcBorders>
          </w:tcPr>
          <w:p w:rsidR="00C445BA" w:rsidRPr="00913BB3" w:rsidRDefault="00C445BA" w:rsidP="00867E85">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5GMM-REGISTERED-INITIATED</w:t>
            </w:r>
          </w:p>
          <w:p w:rsidR="00C445BA" w:rsidRPr="00913BB3" w:rsidRDefault="00C445BA" w:rsidP="00867E85">
            <w:pPr>
              <w:pStyle w:val="TAC"/>
            </w:pPr>
          </w:p>
          <w:p w:rsidR="00C445BA" w:rsidRPr="00913BB3" w:rsidRDefault="00C445BA" w:rsidP="00867E85">
            <w:pPr>
              <w:pStyle w:val="TAC"/>
            </w:pPr>
            <w:r w:rsidRPr="00913BB3">
              <w:t>5GMM-DEREGISTERED-INITIATED</w:t>
            </w:r>
          </w:p>
          <w:p w:rsidR="00C445BA" w:rsidRPr="00913BB3" w:rsidRDefault="00C445BA" w:rsidP="00867E85">
            <w:pPr>
              <w:pStyle w:val="TAC"/>
            </w:pPr>
          </w:p>
          <w:p w:rsidR="00C445BA" w:rsidRPr="00913BB3" w:rsidRDefault="00C445BA" w:rsidP="00867E8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REGISTRATION REJECT message or DEREGISTRATION REQUEST message received with any of the 5GMM cause #7, #11, #12, #13, #15, #27 or #72</w:t>
            </w:r>
          </w:p>
          <w:p w:rsidR="00C445BA" w:rsidRPr="00913BB3" w:rsidRDefault="00C445BA" w:rsidP="00867E85">
            <w:pPr>
              <w:pStyle w:val="TAL"/>
            </w:pPr>
            <w:r w:rsidRPr="00913BB3">
              <w:t>SERVICE REJECT message received with any of the 5GMM cause #7, #11, #12, #13, #15, #27 or #72.</w:t>
            </w:r>
          </w:p>
          <w:p w:rsidR="00C445BA" w:rsidRPr="00913BB3" w:rsidRDefault="00C445BA" w:rsidP="00867E85">
            <w:pPr>
              <w:pStyle w:val="TAL"/>
            </w:pPr>
            <w:r w:rsidRPr="00913BB3">
              <w:t>REGISTRATION ACCEPT message received as described in subclause 5.3.1.3 case b)</w:t>
            </w:r>
          </w:p>
          <w:p w:rsidR="00C445BA" w:rsidRPr="00913BB3" w:rsidRDefault="00C445BA" w:rsidP="00867E85">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N1 NAS signalling connection released</w:t>
            </w:r>
          </w:p>
          <w:p w:rsidR="00C445BA" w:rsidRPr="00913BB3" w:rsidRDefault="00C445BA" w:rsidP="00867E85">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Release the NAS signalling connection for the cases a), b) and f) as described in subclause 5.3.1.3</w:t>
            </w:r>
          </w:p>
        </w:tc>
      </w:tr>
      <w:tr w:rsidR="00C445BA" w:rsidRPr="00913BB3" w:rsidTr="00867E85">
        <w:trPr>
          <w:cantSplit/>
          <w:jc w:val="center"/>
        </w:trPr>
        <w:tc>
          <w:tcPr>
            <w:tcW w:w="992" w:type="dxa"/>
            <w:vMerge/>
            <w:tcBorders>
              <w:top w:val="single" w:sz="6" w:space="0" w:color="auto"/>
              <w:left w:val="single" w:sz="6" w:space="0" w:color="auto"/>
              <w:right w:val="single" w:sz="6" w:space="0" w:color="auto"/>
            </w:tcBorders>
          </w:tcPr>
          <w:p w:rsidR="00C445BA" w:rsidRPr="00913BB3" w:rsidRDefault="00C445BA" w:rsidP="00867E85">
            <w:pPr>
              <w:pStyle w:val="TAC"/>
            </w:pPr>
          </w:p>
        </w:tc>
        <w:tc>
          <w:tcPr>
            <w:tcW w:w="992" w:type="dxa"/>
            <w:vMerge/>
            <w:tcBorders>
              <w:top w:val="single" w:sz="6" w:space="0" w:color="auto"/>
              <w:left w:val="single" w:sz="6" w:space="0" w:color="auto"/>
              <w:right w:val="single" w:sz="6" w:space="0" w:color="auto"/>
            </w:tcBorders>
          </w:tcPr>
          <w:p w:rsidR="00C445BA" w:rsidRPr="00913BB3" w:rsidRDefault="00C445BA" w:rsidP="00867E85">
            <w:pPr>
              <w:pStyle w:val="TAL"/>
            </w:pP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C445BA" w:rsidRPr="00913BB3" w:rsidRDefault="00C445BA" w:rsidP="00867E85">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Release the NAS signalling connection for the case e) and perform a new registration procedure as described in subclause 5.5.1.3.2</w:t>
            </w:r>
          </w:p>
        </w:tc>
      </w:tr>
      <w:tr w:rsidR="00C445BA" w:rsidRPr="00913BB3" w:rsidTr="00867E85">
        <w:trPr>
          <w:cantSplit/>
          <w:jc w:val="center"/>
        </w:trPr>
        <w:tc>
          <w:tcPr>
            <w:tcW w:w="992" w:type="dxa"/>
            <w:vMerge/>
            <w:tcBorders>
              <w:left w:val="single" w:sz="6" w:space="0" w:color="auto"/>
              <w:bottom w:val="single" w:sz="6" w:space="0" w:color="auto"/>
              <w:right w:val="single" w:sz="6" w:space="0" w:color="auto"/>
            </w:tcBorders>
          </w:tcPr>
          <w:p w:rsidR="00C445BA" w:rsidRPr="00913BB3" w:rsidRDefault="00C445BA" w:rsidP="00867E85">
            <w:pPr>
              <w:pStyle w:val="TAC"/>
            </w:pPr>
          </w:p>
        </w:tc>
        <w:tc>
          <w:tcPr>
            <w:tcW w:w="992" w:type="dxa"/>
            <w:vMerge/>
            <w:tcBorders>
              <w:left w:val="single" w:sz="6" w:space="0" w:color="auto"/>
              <w:bottom w:val="single" w:sz="6" w:space="0" w:color="auto"/>
              <w:right w:val="single" w:sz="6" w:space="0" w:color="auto"/>
            </w:tcBorders>
          </w:tcPr>
          <w:p w:rsidR="00C445BA" w:rsidRPr="00913BB3" w:rsidRDefault="00C445BA" w:rsidP="00867E85">
            <w:pPr>
              <w:pStyle w:val="TAL"/>
            </w:pP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5GMM-DEREGISTERED</w:t>
            </w:r>
          </w:p>
          <w:p w:rsidR="00C445BA" w:rsidRPr="00913BB3" w:rsidRDefault="00C445BA" w:rsidP="00867E85">
            <w:pPr>
              <w:pStyle w:val="TAC"/>
            </w:pPr>
          </w:p>
          <w:p w:rsidR="00C445BA" w:rsidRPr="00913BB3" w:rsidRDefault="00C445BA" w:rsidP="00867E85">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C445BA" w:rsidRPr="00913BB3" w:rsidRDefault="00C445BA" w:rsidP="00867E85">
            <w:pPr>
              <w:pStyle w:val="TAL"/>
            </w:pP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C445BA" w:rsidRPr="00913BB3" w:rsidTr="00867E85">
        <w:trPr>
          <w:cantSplit/>
          <w:jc w:val="center"/>
        </w:trPr>
        <w:tc>
          <w:tcPr>
            <w:tcW w:w="992" w:type="dxa"/>
            <w:tcBorders>
              <w:left w:val="single" w:sz="6" w:space="0" w:color="auto"/>
              <w:bottom w:val="single" w:sz="6" w:space="0" w:color="auto"/>
              <w:right w:val="single" w:sz="6" w:space="0" w:color="auto"/>
            </w:tcBorders>
          </w:tcPr>
          <w:p w:rsidR="00C445BA" w:rsidRPr="00913BB3" w:rsidRDefault="00C445BA" w:rsidP="00867E85">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C445BA" w:rsidRPr="00913BB3" w:rsidRDefault="00C445BA" w:rsidP="00867E85">
            <w:pPr>
              <w:pStyle w:val="TAL"/>
              <w:rPr>
                <w:lang w:eastAsia="ko-KR"/>
              </w:rPr>
            </w:pPr>
            <w:r w:rsidRPr="00913BB3">
              <w:rPr>
                <w:lang w:eastAsia="ko-KR"/>
              </w:rPr>
              <w:t>Default 54 min.</w:t>
            </w:r>
          </w:p>
          <w:p w:rsidR="00C445BA" w:rsidRPr="00913BB3" w:rsidRDefault="00C445BA" w:rsidP="00867E85">
            <w:pPr>
              <w:pStyle w:val="TAL"/>
            </w:pPr>
            <w:r w:rsidRPr="00913BB3">
              <w:rPr>
                <w:rFonts w:hint="eastAsia"/>
                <w:lang w:eastAsia="ko-KR"/>
              </w:rPr>
              <w:t>NOTE</w:t>
            </w:r>
            <w:r w:rsidRPr="00913BB3">
              <w:t> 1</w:t>
            </w:r>
          </w:p>
          <w:p w:rsidR="00C445BA" w:rsidRPr="00913BB3" w:rsidRDefault="00C445BA" w:rsidP="00867E85">
            <w:pPr>
              <w:pStyle w:val="TAL"/>
            </w:pPr>
            <w:r w:rsidRPr="00913BB3">
              <w:rPr>
                <w:rFonts w:hint="eastAsia"/>
                <w:lang w:eastAsia="ko-KR"/>
              </w:rPr>
              <w:t>NOTE</w:t>
            </w:r>
            <w:r w:rsidRPr="00913BB3">
              <w:t> 2</w:t>
            </w:r>
          </w:p>
          <w:p w:rsidR="00C445BA" w:rsidRPr="00913BB3" w:rsidRDefault="00C445BA" w:rsidP="00867E85">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Implicitly de-register the UE for non-3GPP access on 1st expiry</w:t>
            </w:r>
          </w:p>
        </w:tc>
      </w:tr>
      <w:tr w:rsidR="00C445BA" w:rsidRPr="00913BB3" w:rsidTr="00867E85">
        <w:trPr>
          <w:cantSplit/>
          <w:jc w:val="center"/>
        </w:trPr>
        <w:tc>
          <w:tcPr>
            <w:tcW w:w="9639" w:type="dxa"/>
            <w:gridSpan w:val="6"/>
          </w:tcPr>
          <w:p w:rsidR="00C445BA" w:rsidRPr="00913BB3" w:rsidRDefault="00C445BA" w:rsidP="00867E85">
            <w:pPr>
              <w:pStyle w:val="TAN"/>
            </w:pPr>
            <w:r w:rsidRPr="00913BB3">
              <w:lastRenderedPageBreak/>
              <w:t>NOTE 1:</w:t>
            </w:r>
            <w:r w:rsidRPr="00913BB3">
              <w:tab/>
              <w:t>The value of this timer is provided by the network operator during the registration procedure.</w:t>
            </w:r>
          </w:p>
          <w:p w:rsidR="00C445BA" w:rsidRPr="00913BB3" w:rsidRDefault="00C445BA" w:rsidP="00867E85">
            <w:pPr>
              <w:pStyle w:val="TAN"/>
            </w:pPr>
            <w:r w:rsidRPr="00913BB3">
              <w:t>NOTE 2:</w:t>
            </w:r>
            <w:r w:rsidRPr="00913BB3">
              <w:tab/>
              <w:t>The default value of this timer is used if the network does not indicate a value in the REGISTRATION ACCEPT message and the UE does not have a stored value for this timer.</w:t>
            </w:r>
          </w:p>
          <w:p w:rsidR="00C445BA" w:rsidRPr="00913BB3" w:rsidRDefault="00C445BA" w:rsidP="00867E85">
            <w:pPr>
              <w:pStyle w:val="TAN"/>
            </w:pPr>
            <w:r w:rsidRPr="00913BB3">
              <w:t>NOTE 3:</w:t>
            </w:r>
            <w:r w:rsidRPr="00913BB3">
              <w:tab/>
              <w:t>The value of this timer is UE implementation specific, with a minimum value of 60 seconds.</w:t>
            </w:r>
          </w:p>
          <w:p w:rsidR="00C445BA" w:rsidRPr="00913BB3" w:rsidRDefault="00C445BA" w:rsidP="00867E85">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C445BA" w:rsidRPr="00913BB3" w:rsidRDefault="00C445BA" w:rsidP="00867E85">
            <w:pPr>
              <w:pStyle w:val="TAN"/>
              <w:rPr>
                <w:lang w:eastAsia="ko-KR"/>
              </w:rPr>
            </w:pPr>
            <w:r w:rsidRPr="00913BB3">
              <w:t>NOTE 5:</w:t>
            </w:r>
            <w:r w:rsidRPr="00913BB3">
              <w:tab/>
              <w:t>The conditions for which this applies are described in subclause 5.5.1.3.7.</w:t>
            </w:r>
          </w:p>
        </w:tc>
      </w:tr>
    </w:tbl>
    <w:p w:rsidR="00C445BA" w:rsidRPr="00913BB3" w:rsidRDefault="00C445BA" w:rsidP="00C445BA">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445BA" w:rsidRPr="00913BB3" w:rsidTr="00867E85">
        <w:trPr>
          <w:cantSplit/>
          <w:tblHeader/>
          <w:jc w:val="center"/>
        </w:trPr>
        <w:tc>
          <w:tcPr>
            <w:tcW w:w="992" w:type="dxa"/>
          </w:tcPr>
          <w:p w:rsidR="00C445BA" w:rsidRPr="00913BB3" w:rsidRDefault="00C445BA" w:rsidP="00867E85">
            <w:pPr>
              <w:pStyle w:val="TAH"/>
            </w:pPr>
            <w:r w:rsidRPr="00913BB3">
              <w:t>TIMER NUM.</w:t>
            </w:r>
          </w:p>
        </w:tc>
        <w:tc>
          <w:tcPr>
            <w:tcW w:w="992" w:type="dxa"/>
          </w:tcPr>
          <w:p w:rsidR="00C445BA" w:rsidRPr="00913BB3" w:rsidRDefault="00C445BA" w:rsidP="00867E85">
            <w:pPr>
              <w:pStyle w:val="TAH"/>
            </w:pPr>
            <w:r w:rsidRPr="00913BB3">
              <w:t>TIMER VALUE</w:t>
            </w:r>
          </w:p>
        </w:tc>
        <w:tc>
          <w:tcPr>
            <w:tcW w:w="1560" w:type="dxa"/>
          </w:tcPr>
          <w:p w:rsidR="00C445BA" w:rsidRPr="00913BB3" w:rsidRDefault="00C445BA" w:rsidP="00867E85">
            <w:pPr>
              <w:pStyle w:val="TAH"/>
            </w:pPr>
            <w:r w:rsidRPr="00913BB3">
              <w:t>STATE</w:t>
            </w:r>
          </w:p>
        </w:tc>
        <w:tc>
          <w:tcPr>
            <w:tcW w:w="2693" w:type="dxa"/>
          </w:tcPr>
          <w:p w:rsidR="00C445BA" w:rsidRPr="00913BB3" w:rsidRDefault="00C445BA" w:rsidP="00867E85">
            <w:pPr>
              <w:pStyle w:val="TAH"/>
            </w:pPr>
            <w:r w:rsidRPr="00913BB3">
              <w:t>CAUSE OF START</w:t>
            </w:r>
          </w:p>
        </w:tc>
        <w:tc>
          <w:tcPr>
            <w:tcW w:w="1701" w:type="dxa"/>
          </w:tcPr>
          <w:p w:rsidR="00C445BA" w:rsidRPr="00913BB3" w:rsidRDefault="00C445BA" w:rsidP="00867E85">
            <w:pPr>
              <w:pStyle w:val="TAH"/>
            </w:pPr>
            <w:r w:rsidRPr="00913BB3">
              <w:t>NORMAL STOP</w:t>
            </w:r>
          </w:p>
        </w:tc>
        <w:tc>
          <w:tcPr>
            <w:tcW w:w="1701" w:type="dxa"/>
          </w:tcPr>
          <w:p w:rsidR="00C445BA" w:rsidRPr="00913BB3" w:rsidRDefault="00C445BA" w:rsidP="00867E85">
            <w:pPr>
              <w:pStyle w:val="TAH"/>
            </w:pPr>
            <w:r w:rsidRPr="00913BB3">
              <w:t xml:space="preserve">ON </w:t>
            </w:r>
            <w:r w:rsidRPr="00913BB3">
              <w:br/>
              <w:t>EXPIRY</w:t>
            </w:r>
          </w:p>
        </w:tc>
      </w:tr>
      <w:tr w:rsidR="00C445BA" w:rsidRPr="00913BB3" w:rsidTr="00867E85">
        <w:trPr>
          <w:cantSplit/>
          <w:jc w:val="center"/>
        </w:trPr>
        <w:tc>
          <w:tcPr>
            <w:tcW w:w="992" w:type="dxa"/>
          </w:tcPr>
          <w:p w:rsidR="00C445BA" w:rsidRPr="00913BB3" w:rsidRDefault="00C445BA" w:rsidP="00867E85">
            <w:pPr>
              <w:pStyle w:val="TAC"/>
            </w:pPr>
            <w:r w:rsidRPr="00913BB3">
              <w:t>T3550</w:t>
            </w:r>
          </w:p>
        </w:tc>
        <w:tc>
          <w:tcPr>
            <w:tcW w:w="992" w:type="dxa"/>
          </w:tcPr>
          <w:p w:rsidR="00C445BA" w:rsidRPr="00913BB3" w:rsidRDefault="00C445BA" w:rsidP="00867E85">
            <w:pPr>
              <w:pStyle w:val="TAL"/>
            </w:pPr>
            <w:r w:rsidRPr="00913BB3">
              <w:t>6s</w:t>
            </w:r>
          </w:p>
        </w:tc>
        <w:tc>
          <w:tcPr>
            <w:tcW w:w="1560" w:type="dxa"/>
          </w:tcPr>
          <w:p w:rsidR="00C445BA" w:rsidRPr="00913BB3" w:rsidRDefault="00C445BA" w:rsidP="00867E85">
            <w:pPr>
              <w:pStyle w:val="TAC"/>
            </w:pPr>
            <w:r w:rsidRPr="00913BB3">
              <w:t>5GMM-COMMON-PROCEDURE-INITIATED</w:t>
            </w:r>
          </w:p>
        </w:tc>
        <w:tc>
          <w:tcPr>
            <w:tcW w:w="2693" w:type="dxa"/>
          </w:tcPr>
          <w:p w:rsidR="00C445BA" w:rsidRPr="00913BB3" w:rsidRDefault="00C445BA" w:rsidP="00867E85">
            <w:pPr>
              <w:pStyle w:val="TAL"/>
            </w:pPr>
            <w:r w:rsidRPr="00913BB3">
              <w:t>Transmission of REGISTRATION ACCEPT message with 5G-GUTI, with SOR transparent container IE, the Extended emergency number list IE or the Operator-defined access category definitions IE</w:t>
            </w:r>
          </w:p>
          <w:p w:rsidR="00C445BA" w:rsidRPr="00913BB3" w:rsidRDefault="00C445BA" w:rsidP="00867E85">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 of the HPLMN</w:t>
            </w:r>
          </w:p>
        </w:tc>
        <w:tc>
          <w:tcPr>
            <w:tcW w:w="1701" w:type="dxa"/>
          </w:tcPr>
          <w:p w:rsidR="00C445BA" w:rsidRPr="00913BB3" w:rsidRDefault="00C445BA" w:rsidP="00867E85">
            <w:pPr>
              <w:pStyle w:val="TAL"/>
            </w:pPr>
            <w:r w:rsidRPr="00913BB3">
              <w:t>REGISTRATION COMPLETE message received</w:t>
            </w:r>
          </w:p>
        </w:tc>
        <w:tc>
          <w:tcPr>
            <w:tcW w:w="1701" w:type="dxa"/>
          </w:tcPr>
          <w:p w:rsidR="00C445BA" w:rsidRPr="00913BB3" w:rsidRDefault="00C445BA" w:rsidP="00867E85">
            <w:pPr>
              <w:pStyle w:val="TAL"/>
            </w:pPr>
            <w:r w:rsidRPr="00913BB3">
              <w:t xml:space="preserve">Retransmission of REGISTRATION ACCEPT </w:t>
            </w:r>
            <w:r w:rsidRPr="00913BB3">
              <w:rPr>
                <w:rFonts w:hint="eastAsia"/>
              </w:rPr>
              <w:t>message</w:t>
            </w:r>
          </w:p>
        </w:tc>
      </w:tr>
      <w:tr w:rsidR="00C445BA" w:rsidRPr="00913BB3" w:rsidTr="00867E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Transmission of AUTHENTICATION REQUEST message</w:t>
            </w:r>
          </w:p>
          <w:p w:rsidR="00C445BA" w:rsidRPr="00913BB3" w:rsidRDefault="00C445BA" w:rsidP="00867E85">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AUTHENTICATION RESPONSE message received</w:t>
            </w:r>
          </w:p>
          <w:p w:rsidR="00C445BA" w:rsidRPr="00913BB3" w:rsidRDefault="00C445BA" w:rsidP="00867E85">
            <w:pPr>
              <w:pStyle w:val="TAL"/>
            </w:pPr>
            <w:r w:rsidRPr="00913BB3">
              <w:t>AUTHENTICATION FAILURE message received</w:t>
            </w:r>
          </w:p>
          <w:p w:rsidR="00C445BA" w:rsidRPr="00913BB3" w:rsidRDefault="00C445BA" w:rsidP="00867E85">
            <w:pPr>
              <w:pStyle w:val="TAL"/>
            </w:pPr>
            <w:r w:rsidRPr="00913BB3">
              <w:t>SECURITY MODE COMPLETE message received</w:t>
            </w:r>
          </w:p>
          <w:p w:rsidR="00C445BA" w:rsidRPr="00913BB3" w:rsidRDefault="00C445BA" w:rsidP="00867E85">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Retransmission of AUTHENTICATION REQUEST message or SECURITY MODE COMMAND message</w:t>
            </w:r>
          </w:p>
        </w:tc>
      </w:tr>
      <w:tr w:rsidR="00C445BA" w:rsidRPr="00913BB3" w:rsidTr="00867E85">
        <w:trPr>
          <w:cantSplit/>
          <w:jc w:val="center"/>
        </w:trPr>
        <w:tc>
          <w:tcPr>
            <w:tcW w:w="992" w:type="dxa"/>
          </w:tcPr>
          <w:p w:rsidR="00C445BA" w:rsidRPr="00913BB3" w:rsidRDefault="00C445BA" w:rsidP="00867E85">
            <w:pPr>
              <w:pStyle w:val="TAC"/>
            </w:pPr>
            <w:r w:rsidRPr="00913BB3">
              <w:t>T3570</w:t>
            </w:r>
          </w:p>
        </w:tc>
        <w:tc>
          <w:tcPr>
            <w:tcW w:w="992" w:type="dxa"/>
          </w:tcPr>
          <w:p w:rsidR="00C445BA" w:rsidRPr="00913BB3" w:rsidRDefault="00C445BA" w:rsidP="00867E85">
            <w:pPr>
              <w:pStyle w:val="TAL"/>
            </w:pPr>
            <w:r w:rsidRPr="00913BB3">
              <w:t>6s</w:t>
            </w:r>
          </w:p>
        </w:tc>
        <w:tc>
          <w:tcPr>
            <w:tcW w:w="1560" w:type="dxa"/>
          </w:tcPr>
          <w:p w:rsidR="00C445BA" w:rsidRPr="00913BB3" w:rsidRDefault="00C445BA" w:rsidP="00867E85">
            <w:pPr>
              <w:pStyle w:val="TAC"/>
              <w:rPr>
                <w:lang w:val="en-US"/>
              </w:rPr>
            </w:pPr>
            <w:r w:rsidRPr="00913BB3">
              <w:t>5GMM-COMMON-PROCEDURE-INITIATED</w:t>
            </w:r>
          </w:p>
        </w:tc>
        <w:tc>
          <w:tcPr>
            <w:tcW w:w="2693" w:type="dxa"/>
          </w:tcPr>
          <w:p w:rsidR="00C445BA" w:rsidRPr="00913BB3" w:rsidRDefault="00C445BA" w:rsidP="00867E85">
            <w:pPr>
              <w:pStyle w:val="TAL"/>
            </w:pPr>
            <w:r w:rsidRPr="00913BB3">
              <w:t>Transmission of IDENTITY REQUEST message</w:t>
            </w:r>
          </w:p>
        </w:tc>
        <w:tc>
          <w:tcPr>
            <w:tcW w:w="1701" w:type="dxa"/>
          </w:tcPr>
          <w:p w:rsidR="00C445BA" w:rsidRPr="00913BB3" w:rsidRDefault="00C445BA" w:rsidP="00867E85">
            <w:pPr>
              <w:pStyle w:val="TAL"/>
            </w:pPr>
            <w:r w:rsidRPr="00913BB3">
              <w:t>IDENTITY RESPONSE message received</w:t>
            </w:r>
          </w:p>
        </w:tc>
        <w:tc>
          <w:tcPr>
            <w:tcW w:w="1701" w:type="dxa"/>
          </w:tcPr>
          <w:p w:rsidR="00C445BA" w:rsidRPr="00913BB3" w:rsidRDefault="00C445BA" w:rsidP="00867E85">
            <w:pPr>
              <w:pStyle w:val="TAL"/>
            </w:pPr>
            <w:r w:rsidRPr="00913BB3">
              <w:t>Retransmission of IDENTITY REQUEST message</w:t>
            </w:r>
          </w:p>
        </w:tc>
      </w:tr>
      <w:tr w:rsidR="00C445BA" w:rsidRPr="00913BB3" w:rsidTr="00867E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Network dependent</w:t>
            </w:r>
          </w:p>
        </w:tc>
      </w:tr>
      <w:tr w:rsidR="00C445BA" w:rsidRPr="00913BB3" w:rsidTr="00867E85">
        <w:trPr>
          <w:cantSplit/>
          <w:jc w:val="center"/>
        </w:trPr>
        <w:tc>
          <w:tcPr>
            <w:tcW w:w="992" w:type="dxa"/>
          </w:tcPr>
          <w:p w:rsidR="00C445BA" w:rsidRPr="00913BB3" w:rsidRDefault="00C445BA" w:rsidP="00867E85">
            <w:pPr>
              <w:pStyle w:val="TAC"/>
            </w:pPr>
            <w:r w:rsidRPr="00913BB3">
              <w:rPr>
                <w:rFonts w:hint="eastAsia"/>
              </w:rPr>
              <w:t>T</w:t>
            </w:r>
            <w:r w:rsidRPr="00913BB3">
              <w:t>3522</w:t>
            </w:r>
          </w:p>
        </w:tc>
        <w:tc>
          <w:tcPr>
            <w:tcW w:w="992" w:type="dxa"/>
          </w:tcPr>
          <w:p w:rsidR="00C445BA" w:rsidRPr="00913BB3" w:rsidRDefault="00C445BA" w:rsidP="00867E85">
            <w:pPr>
              <w:pStyle w:val="TAL"/>
            </w:pPr>
            <w:r w:rsidRPr="00913BB3">
              <w:t>6s</w:t>
            </w:r>
          </w:p>
        </w:tc>
        <w:tc>
          <w:tcPr>
            <w:tcW w:w="1560" w:type="dxa"/>
          </w:tcPr>
          <w:p w:rsidR="00C445BA" w:rsidRPr="00913BB3" w:rsidRDefault="00C445BA" w:rsidP="00867E85">
            <w:pPr>
              <w:pStyle w:val="TAC"/>
              <w:rPr>
                <w:lang w:val="en-US"/>
              </w:rPr>
            </w:pPr>
            <w:r w:rsidRPr="00913BB3">
              <w:rPr>
                <w:lang w:eastAsia="zh-CN"/>
              </w:rPr>
              <w:t>5GMM-DEREGISTERED-INITIATED</w:t>
            </w:r>
          </w:p>
        </w:tc>
        <w:tc>
          <w:tcPr>
            <w:tcW w:w="2693" w:type="dxa"/>
          </w:tcPr>
          <w:p w:rsidR="00C445BA" w:rsidRPr="00913BB3" w:rsidRDefault="00C445BA" w:rsidP="00867E85">
            <w:pPr>
              <w:pStyle w:val="TAL"/>
            </w:pPr>
            <w:r w:rsidRPr="00913BB3">
              <w:t xml:space="preserve">Transmission of </w:t>
            </w:r>
            <w:r w:rsidRPr="00913BB3">
              <w:rPr>
                <w:rFonts w:hint="eastAsia"/>
              </w:rPr>
              <w:t>DE</w:t>
            </w:r>
            <w:r w:rsidRPr="00913BB3">
              <w:t>REGISTRATION REQUEST message</w:t>
            </w:r>
          </w:p>
        </w:tc>
        <w:tc>
          <w:tcPr>
            <w:tcW w:w="1701" w:type="dxa"/>
          </w:tcPr>
          <w:p w:rsidR="00C445BA" w:rsidRPr="00913BB3" w:rsidRDefault="00C445BA" w:rsidP="00867E85">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C445BA" w:rsidRPr="00913BB3" w:rsidRDefault="00C445BA" w:rsidP="00867E85">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C445BA" w:rsidRPr="00913BB3" w:rsidTr="00867E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C445BA" w:rsidRPr="00913BB3" w:rsidRDefault="00C445BA" w:rsidP="00DE57D7">
            <w:pPr>
              <w:pStyle w:val="TAL"/>
            </w:pPr>
            <w:r w:rsidRPr="00913BB3">
              <w:t xml:space="preserve">Transmission of CONFIGURATION UPDATE COMMAND message with </w:t>
            </w:r>
            <w:ins w:id="67" w:author="ct1115rk2" w:date="2019-02-13T15:30:00Z">
              <w:r>
                <w:t>"</w:t>
              </w:r>
            </w:ins>
            <w:del w:id="68" w:author="ct1115rk2" w:date="2019-02-13T16:51:00Z">
              <w:r w:rsidRPr="00913BB3" w:rsidDel="00DA59FE">
                <w:delText>A</w:delText>
              </w:r>
            </w:del>
            <w:ins w:id="69" w:author="ct1115rk2" w:date="2019-02-13T16:51:00Z">
              <w:r w:rsidR="00DA59FE">
                <w:t>a</w:t>
              </w:r>
            </w:ins>
            <w:r w:rsidRPr="00913BB3">
              <w:t>cknowledgement requested</w:t>
            </w:r>
            <w:ins w:id="70" w:author="ct1115rk2" w:date="2019-02-13T15:30:00Z">
              <w:r>
                <w:t>"</w:t>
              </w:r>
            </w:ins>
            <w:ins w:id="71" w:author="ct1115rk2" w:date="2019-02-17T20:29:00Z">
              <w:r w:rsidR="00DE57D7">
                <w:t xml:space="preserve"> set in the</w:t>
              </w:r>
            </w:ins>
            <w:ins w:id="72" w:author="ct1115rk2" w:date="2019-02-17T20:30:00Z">
              <w:r w:rsidR="00DE57D7">
                <w:t xml:space="preserve"> </w:t>
              </w:r>
            </w:ins>
            <w:proofErr w:type="spellStart"/>
            <w:ins w:id="73" w:author="ct1115rk2" w:date="2019-02-17T21:32:00Z">
              <w:r w:rsidR="00840566">
                <w:t>Acknowldg</w:t>
              </w:r>
            </w:ins>
            <w:ins w:id="74" w:author="ct1115rk2" w:date="2019-02-18T08:46:00Z">
              <w:r w:rsidR="00B51EE3">
                <w:t>e</w:t>
              </w:r>
            </w:ins>
            <w:ins w:id="75" w:author="ct1115rk2" w:date="2019-02-17T21:32:00Z">
              <w:r w:rsidR="00840566">
                <w:t>ment</w:t>
              </w:r>
              <w:proofErr w:type="spellEnd"/>
              <w:r w:rsidR="00840566">
                <w:t xml:space="preserve"> bit of the </w:t>
              </w:r>
            </w:ins>
            <w:ins w:id="76" w:author="ct1115rk2" w:date="2019-02-17T20:30:00Z">
              <w:r w:rsidR="00DE57D7">
                <w:t xml:space="preserve">Configuration update indication </w:t>
              </w:r>
            </w:ins>
            <w:del w:id="77" w:author="ct1115rk2" w:date="2019-02-17T20:30:00Z">
              <w:r w:rsidRPr="00913BB3" w:rsidDel="00DE57D7">
                <w:delText xml:space="preserve"> </w:delText>
              </w:r>
            </w:del>
            <w:del w:id="78" w:author="ct1115rk2" w:date="2019-02-13T15:31:00Z">
              <w:r w:rsidRPr="00913BB3" w:rsidDel="00C445BA">
                <w:delText>flag</w:delText>
              </w:r>
            </w:del>
            <w:r w:rsidRPr="00913BB3">
              <w:t xml:space="preserve"> IE</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Retransmission of CONFIGURATION UPDATE COMMAND message</w:t>
            </w:r>
          </w:p>
        </w:tc>
      </w:tr>
      <w:tr w:rsidR="00C445BA" w:rsidRPr="00913BB3" w:rsidTr="00867E8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pPr>
            <w:r w:rsidRPr="00913BB3">
              <w:lastRenderedPageBreak/>
              <w:t>T3565</w:t>
            </w:r>
          </w:p>
        </w:tc>
        <w:tc>
          <w:tcPr>
            <w:tcW w:w="992"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SERVICE REQUEST message received</w:t>
            </w:r>
          </w:p>
          <w:p w:rsidR="00C445BA" w:rsidRPr="00913BB3" w:rsidRDefault="00C445BA" w:rsidP="00867E85">
            <w:pPr>
              <w:pStyle w:val="TAL"/>
            </w:pPr>
            <w:r w:rsidRPr="00913BB3">
              <w:t>NOTIFICATION RESPONSE message received</w:t>
            </w:r>
          </w:p>
          <w:p w:rsidR="00C445BA" w:rsidRPr="00913BB3" w:rsidRDefault="00C445BA" w:rsidP="00867E85">
            <w:pPr>
              <w:pStyle w:val="TAL"/>
            </w:pPr>
            <w:r w:rsidRPr="00913BB3">
              <w:t>REGISTRATION REQUEST</w:t>
            </w:r>
          </w:p>
          <w:p w:rsidR="00C445BA" w:rsidRPr="00913BB3" w:rsidRDefault="00C445BA" w:rsidP="00867E85">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C445BA" w:rsidRPr="00913BB3" w:rsidRDefault="00C445BA" w:rsidP="00867E85">
            <w:pPr>
              <w:pStyle w:val="TAL"/>
            </w:pPr>
            <w:r w:rsidRPr="00913BB3">
              <w:t>Retransmission of NOTIFICATION message</w:t>
            </w:r>
          </w:p>
        </w:tc>
      </w:tr>
      <w:tr w:rsidR="00C445BA" w:rsidRPr="00913BB3" w:rsidTr="00867E85">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C445BA" w:rsidRPr="00913BB3" w:rsidRDefault="00C445BA" w:rsidP="00867E85">
            <w:pPr>
              <w:pStyle w:val="TAL"/>
            </w:pPr>
          </w:p>
          <w:p w:rsidR="00C445BA" w:rsidRPr="00913BB3" w:rsidRDefault="00C445BA" w:rsidP="00867E85">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C445BA" w:rsidRPr="00913BB3" w:rsidTr="00867E85">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The mobile reachable timer expires while the network is in 5GMM-IDLE mode</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Implicitly de-register the UE on 1</w:t>
            </w:r>
            <w:r w:rsidRPr="00913BB3">
              <w:rPr>
                <w:vertAlign w:val="superscript"/>
              </w:rPr>
              <w:t>st</w:t>
            </w:r>
            <w:r w:rsidRPr="00913BB3">
              <w:t xml:space="preserve"> expiry</w:t>
            </w:r>
          </w:p>
        </w:tc>
      </w:tr>
      <w:tr w:rsidR="00C445BA" w:rsidRPr="00913BB3" w:rsidTr="00867E85">
        <w:trPr>
          <w:cantSplit/>
          <w:jc w:val="center"/>
        </w:trPr>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C445BA" w:rsidRPr="00913BB3" w:rsidRDefault="00C445BA" w:rsidP="00867E85">
            <w:pPr>
              <w:pStyle w:val="TAL"/>
            </w:pPr>
            <w:r w:rsidRPr="00913BB3">
              <w:t>Implicitly de-register the UE for non-3GPP access on 1</w:t>
            </w:r>
            <w:r w:rsidRPr="00913BB3">
              <w:rPr>
                <w:vertAlign w:val="superscript"/>
              </w:rPr>
              <w:t>s</w:t>
            </w:r>
            <w:r w:rsidRPr="00913BB3">
              <w:t xml:space="preserve"> expiry</w:t>
            </w:r>
          </w:p>
        </w:tc>
      </w:tr>
      <w:tr w:rsidR="00C445BA" w:rsidRPr="00913BB3" w:rsidTr="00867E85">
        <w:trPr>
          <w:cantSplit/>
          <w:jc w:val="center"/>
        </w:trPr>
        <w:tc>
          <w:tcPr>
            <w:tcW w:w="9639" w:type="dxa"/>
            <w:gridSpan w:val="6"/>
          </w:tcPr>
          <w:p w:rsidR="00C445BA" w:rsidRPr="00913BB3" w:rsidRDefault="00C445BA" w:rsidP="00867E85">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C445BA" w:rsidRPr="00913BB3" w:rsidRDefault="00C445BA" w:rsidP="00867E85">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C445BA" w:rsidRPr="00913BB3" w:rsidRDefault="00C445BA" w:rsidP="00867E85">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C445BA" w:rsidRPr="00913BB3" w:rsidRDefault="00C445BA" w:rsidP="00867E85">
            <w:pPr>
              <w:pStyle w:val="TAN"/>
            </w:pPr>
            <w:r w:rsidRPr="00913BB3">
              <w:t>NOTE 4:</w:t>
            </w:r>
            <w:r w:rsidRPr="00913BB3">
              <w:tab/>
              <w:t>The value of this timer is network dependent.</w:t>
            </w:r>
          </w:p>
        </w:tc>
      </w:tr>
    </w:tbl>
    <w:p w:rsidR="00C445BA" w:rsidRPr="000D3C76" w:rsidRDefault="00C445BA" w:rsidP="00741C55"/>
    <w:p w:rsidR="006F66CF" w:rsidRDefault="006F66CF" w:rsidP="006F66CF">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520" w:rsidRDefault="00C71520">
      <w:r>
        <w:separator/>
      </w:r>
    </w:p>
  </w:endnote>
  <w:endnote w:type="continuationSeparator" w:id="0">
    <w:p w:rsidR="00C71520" w:rsidRDefault="00C7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520" w:rsidRDefault="00C71520">
      <w:r>
        <w:separator/>
      </w:r>
    </w:p>
  </w:footnote>
  <w:footnote w:type="continuationSeparator" w:id="0">
    <w:p w:rsidR="00C71520" w:rsidRDefault="00C71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96AD6"/>
    <w:multiLevelType w:val="hybridMultilevel"/>
    <w:tmpl w:val="CDB8B9B2"/>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E3D"/>
    <w:rsid w:val="00090BBD"/>
    <w:rsid w:val="000A6394"/>
    <w:rsid w:val="000B634D"/>
    <w:rsid w:val="000B7FED"/>
    <w:rsid w:val="000C038A"/>
    <w:rsid w:val="000C6598"/>
    <w:rsid w:val="00145D43"/>
    <w:rsid w:val="001871D3"/>
    <w:rsid w:val="001919B7"/>
    <w:rsid w:val="00192C46"/>
    <w:rsid w:val="001A08B3"/>
    <w:rsid w:val="001A7B60"/>
    <w:rsid w:val="001B52F0"/>
    <w:rsid w:val="001B7A65"/>
    <w:rsid w:val="001E41F3"/>
    <w:rsid w:val="0026004D"/>
    <w:rsid w:val="002640DD"/>
    <w:rsid w:val="00264551"/>
    <w:rsid w:val="00275D12"/>
    <w:rsid w:val="00284FEB"/>
    <w:rsid w:val="002860C4"/>
    <w:rsid w:val="002B5741"/>
    <w:rsid w:val="002E5C16"/>
    <w:rsid w:val="00305409"/>
    <w:rsid w:val="003609EF"/>
    <w:rsid w:val="0036231A"/>
    <w:rsid w:val="00374DD4"/>
    <w:rsid w:val="003E1A36"/>
    <w:rsid w:val="003E2DCC"/>
    <w:rsid w:val="003F5054"/>
    <w:rsid w:val="00410371"/>
    <w:rsid w:val="004242F1"/>
    <w:rsid w:val="004372B2"/>
    <w:rsid w:val="004B75B7"/>
    <w:rsid w:val="004C1458"/>
    <w:rsid w:val="0051580D"/>
    <w:rsid w:val="00547111"/>
    <w:rsid w:val="005575FA"/>
    <w:rsid w:val="00575A9C"/>
    <w:rsid w:val="00583963"/>
    <w:rsid w:val="00592D74"/>
    <w:rsid w:val="005954B8"/>
    <w:rsid w:val="005C277C"/>
    <w:rsid w:val="005D1F76"/>
    <w:rsid w:val="005E2C44"/>
    <w:rsid w:val="00621188"/>
    <w:rsid w:val="006257ED"/>
    <w:rsid w:val="0067107F"/>
    <w:rsid w:val="00695808"/>
    <w:rsid w:val="006B46FB"/>
    <w:rsid w:val="006E21FB"/>
    <w:rsid w:val="006F66CF"/>
    <w:rsid w:val="00741C55"/>
    <w:rsid w:val="00791F05"/>
    <w:rsid w:val="00792342"/>
    <w:rsid w:val="007977A8"/>
    <w:rsid w:val="007B512A"/>
    <w:rsid w:val="007C2097"/>
    <w:rsid w:val="007D6A07"/>
    <w:rsid w:val="007F7259"/>
    <w:rsid w:val="008040A8"/>
    <w:rsid w:val="008279FA"/>
    <w:rsid w:val="00840566"/>
    <w:rsid w:val="008626E7"/>
    <w:rsid w:val="00870EE7"/>
    <w:rsid w:val="008A45A6"/>
    <w:rsid w:val="008A7642"/>
    <w:rsid w:val="008F686C"/>
    <w:rsid w:val="009148DE"/>
    <w:rsid w:val="009777D9"/>
    <w:rsid w:val="0098472B"/>
    <w:rsid w:val="00991B88"/>
    <w:rsid w:val="009A5753"/>
    <w:rsid w:val="009A579D"/>
    <w:rsid w:val="009E3297"/>
    <w:rsid w:val="009F734F"/>
    <w:rsid w:val="00A246B6"/>
    <w:rsid w:val="00A47E70"/>
    <w:rsid w:val="00A50CF0"/>
    <w:rsid w:val="00A64C62"/>
    <w:rsid w:val="00A75B57"/>
    <w:rsid w:val="00A7671C"/>
    <w:rsid w:val="00AA2CBC"/>
    <w:rsid w:val="00AC5820"/>
    <w:rsid w:val="00AD1CD8"/>
    <w:rsid w:val="00AF60EB"/>
    <w:rsid w:val="00B258BB"/>
    <w:rsid w:val="00B51EE3"/>
    <w:rsid w:val="00B67B97"/>
    <w:rsid w:val="00B72046"/>
    <w:rsid w:val="00B968C8"/>
    <w:rsid w:val="00BA3EC5"/>
    <w:rsid w:val="00BA51D9"/>
    <w:rsid w:val="00BB5DFC"/>
    <w:rsid w:val="00BB6278"/>
    <w:rsid w:val="00BD279D"/>
    <w:rsid w:val="00BD6BB8"/>
    <w:rsid w:val="00C10410"/>
    <w:rsid w:val="00C445BA"/>
    <w:rsid w:val="00C66BA2"/>
    <w:rsid w:val="00C71520"/>
    <w:rsid w:val="00C95985"/>
    <w:rsid w:val="00CC5026"/>
    <w:rsid w:val="00CC68D0"/>
    <w:rsid w:val="00D03F9A"/>
    <w:rsid w:val="00D06D51"/>
    <w:rsid w:val="00D24991"/>
    <w:rsid w:val="00D50255"/>
    <w:rsid w:val="00D87628"/>
    <w:rsid w:val="00DA59FE"/>
    <w:rsid w:val="00DE34CF"/>
    <w:rsid w:val="00DE57D7"/>
    <w:rsid w:val="00E11147"/>
    <w:rsid w:val="00E13F3D"/>
    <w:rsid w:val="00E34898"/>
    <w:rsid w:val="00EA14C8"/>
    <w:rsid w:val="00EB09B7"/>
    <w:rsid w:val="00EE22EC"/>
    <w:rsid w:val="00EE432E"/>
    <w:rsid w:val="00EE7D7C"/>
    <w:rsid w:val="00F22F4E"/>
    <w:rsid w:val="00F2431F"/>
    <w:rsid w:val="00F25D98"/>
    <w:rsid w:val="00F300FB"/>
    <w:rsid w:val="00F81466"/>
    <w:rsid w:val="00FB6386"/>
    <w:rsid w:val="00FC26B2"/>
    <w:rsid w:val="00FC7F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41C55"/>
    <w:rPr>
      <w:rFonts w:ascii="Times New Roman" w:hAnsi="Times New Roman"/>
      <w:lang w:val="en-GB" w:eastAsia="en-US"/>
    </w:rPr>
  </w:style>
  <w:style w:type="character" w:customStyle="1" w:styleId="B2Char">
    <w:name w:val="B2 Char"/>
    <w:link w:val="B2"/>
    <w:rsid w:val="006F66CF"/>
    <w:rPr>
      <w:rFonts w:ascii="Times New Roman" w:hAnsi="Times New Roman"/>
      <w:lang w:val="en-GB" w:eastAsia="en-US"/>
    </w:rPr>
  </w:style>
  <w:style w:type="character" w:customStyle="1" w:styleId="NOZchn">
    <w:name w:val="NO Zchn"/>
    <w:link w:val="NO"/>
    <w:rsid w:val="00C445BA"/>
    <w:rPr>
      <w:rFonts w:ascii="Times New Roman" w:hAnsi="Times New Roman"/>
      <w:lang w:val="en-GB" w:eastAsia="en-US"/>
    </w:rPr>
  </w:style>
  <w:style w:type="character" w:customStyle="1" w:styleId="TALChar">
    <w:name w:val="TAL Char"/>
    <w:link w:val="TAL"/>
    <w:rsid w:val="00C445BA"/>
    <w:rPr>
      <w:rFonts w:ascii="Arial" w:hAnsi="Arial"/>
      <w:sz w:val="18"/>
      <w:lang w:val="en-GB" w:eastAsia="en-US"/>
    </w:rPr>
  </w:style>
  <w:style w:type="character" w:customStyle="1" w:styleId="TACChar">
    <w:name w:val="TAC Char"/>
    <w:link w:val="TAC"/>
    <w:locked/>
    <w:rsid w:val="00C445BA"/>
    <w:rPr>
      <w:rFonts w:ascii="Arial" w:hAnsi="Arial"/>
      <w:sz w:val="18"/>
      <w:lang w:val="en-GB" w:eastAsia="en-US"/>
    </w:rPr>
  </w:style>
  <w:style w:type="character" w:customStyle="1" w:styleId="TAHCar">
    <w:name w:val="TAH Car"/>
    <w:link w:val="TAH"/>
    <w:rsid w:val="00C445BA"/>
    <w:rPr>
      <w:rFonts w:ascii="Arial" w:hAnsi="Arial"/>
      <w:b/>
      <w:sz w:val="18"/>
      <w:lang w:val="en-GB" w:eastAsia="en-US"/>
    </w:rPr>
  </w:style>
  <w:style w:type="character" w:customStyle="1" w:styleId="THChar">
    <w:name w:val="TH Char"/>
    <w:link w:val="TH"/>
    <w:rsid w:val="00C445BA"/>
    <w:rPr>
      <w:rFonts w:ascii="Arial" w:hAnsi="Arial"/>
      <w:b/>
      <w:lang w:val="en-GB" w:eastAsia="en-US"/>
    </w:rPr>
  </w:style>
  <w:style w:type="character" w:customStyle="1" w:styleId="TANChar">
    <w:name w:val="TAN Char"/>
    <w:link w:val="TAN"/>
    <w:locked/>
    <w:rsid w:val="00C445BA"/>
    <w:rPr>
      <w:rFonts w:ascii="Arial" w:hAnsi="Arial"/>
      <w:sz w:val="18"/>
      <w:lang w:val="en-GB" w:eastAsia="en-US"/>
    </w:rPr>
  </w:style>
  <w:style w:type="character" w:customStyle="1" w:styleId="TFChar">
    <w:name w:val="TF Char"/>
    <w:link w:val="TF"/>
    <w:locked/>
    <w:rsid w:val="00DE57D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41C55"/>
    <w:rPr>
      <w:rFonts w:ascii="Times New Roman" w:hAnsi="Times New Roman"/>
      <w:lang w:val="en-GB" w:eastAsia="en-US"/>
    </w:rPr>
  </w:style>
  <w:style w:type="character" w:customStyle="1" w:styleId="B2Char">
    <w:name w:val="B2 Char"/>
    <w:link w:val="B2"/>
    <w:rsid w:val="006F66CF"/>
    <w:rPr>
      <w:rFonts w:ascii="Times New Roman" w:hAnsi="Times New Roman"/>
      <w:lang w:val="en-GB" w:eastAsia="en-US"/>
    </w:rPr>
  </w:style>
  <w:style w:type="character" w:customStyle="1" w:styleId="NOZchn">
    <w:name w:val="NO Zchn"/>
    <w:link w:val="NO"/>
    <w:rsid w:val="00C445BA"/>
    <w:rPr>
      <w:rFonts w:ascii="Times New Roman" w:hAnsi="Times New Roman"/>
      <w:lang w:val="en-GB" w:eastAsia="en-US"/>
    </w:rPr>
  </w:style>
  <w:style w:type="character" w:customStyle="1" w:styleId="TALChar">
    <w:name w:val="TAL Char"/>
    <w:link w:val="TAL"/>
    <w:rsid w:val="00C445BA"/>
    <w:rPr>
      <w:rFonts w:ascii="Arial" w:hAnsi="Arial"/>
      <w:sz w:val="18"/>
      <w:lang w:val="en-GB" w:eastAsia="en-US"/>
    </w:rPr>
  </w:style>
  <w:style w:type="character" w:customStyle="1" w:styleId="TACChar">
    <w:name w:val="TAC Char"/>
    <w:link w:val="TAC"/>
    <w:locked/>
    <w:rsid w:val="00C445BA"/>
    <w:rPr>
      <w:rFonts w:ascii="Arial" w:hAnsi="Arial"/>
      <w:sz w:val="18"/>
      <w:lang w:val="en-GB" w:eastAsia="en-US"/>
    </w:rPr>
  </w:style>
  <w:style w:type="character" w:customStyle="1" w:styleId="TAHCar">
    <w:name w:val="TAH Car"/>
    <w:link w:val="TAH"/>
    <w:rsid w:val="00C445BA"/>
    <w:rPr>
      <w:rFonts w:ascii="Arial" w:hAnsi="Arial"/>
      <w:b/>
      <w:sz w:val="18"/>
      <w:lang w:val="en-GB" w:eastAsia="en-US"/>
    </w:rPr>
  </w:style>
  <w:style w:type="character" w:customStyle="1" w:styleId="THChar">
    <w:name w:val="TH Char"/>
    <w:link w:val="TH"/>
    <w:rsid w:val="00C445BA"/>
    <w:rPr>
      <w:rFonts w:ascii="Arial" w:hAnsi="Arial"/>
      <w:b/>
      <w:lang w:val="en-GB" w:eastAsia="en-US"/>
    </w:rPr>
  </w:style>
  <w:style w:type="character" w:customStyle="1" w:styleId="TANChar">
    <w:name w:val="TAN Char"/>
    <w:link w:val="TAN"/>
    <w:locked/>
    <w:rsid w:val="00C445BA"/>
    <w:rPr>
      <w:rFonts w:ascii="Arial" w:hAnsi="Arial"/>
      <w:sz w:val="18"/>
      <w:lang w:val="en-GB" w:eastAsia="en-US"/>
    </w:rPr>
  </w:style>
  <w:style w:type="character" w:customStyle="1" w:styleId="TFChar">
    <w:name w:val="TF Char"/>
    <w:link w:val="TF"/>
    <w:locked/>
    <w:rsid w:val="00DE57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31FD3-6DD4-4C3C-8D0D-216EAA89E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9253</Words>
  <Characters>52744</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ct1115rk3</cp:lastModifiedBy>
  <cp:revision>6</cp:revision>
  <cp:lastPrinted>1901-01-01T00:00:00Z</cp:lastPrinted>
  <dcterms:created xsi:type="dcterms:W3CDTF">2019-02-18T10:20:00Z</dcterms:created>
  <dcterms:modified xsi:type="dcterms:W3CDTF">2019-03-01T13:11:00Z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